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E8AC9" w14:textId="77777777" w:rsidR="00A10CFF"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407697</w:t>
      </w:r>
    </w:p>
    <w:p w14:paraId="76FF2C2A" w14:textId="77777777" w:rsidR="00A10CFF"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CFF" w14:paraId="72A29C6C" w14:textId="77777777">
        <w:tc>
          <w:tcPr>
            <w:tcW w:w="9641" w:type="dxa"/>
            <w:gridSpan w:val="9"/>
            <w:tcBorders>
              <w:top w:val="single" w:sz="4" w:space="0" w:color="auto"/>
              <w:left w:val="single" w:sz="4" w:space="0" w:color="auto"/>
              <w:right w:val="single" w:sz="4" w:space="0" w:color="auto"/>
            </w:tcBorders>
          </w:tcPr>
          <w:p w14:paraId="364E3DB8" w14:textId="77777777" w:rsidR="00A10CFF" w:rsidRDefault="00000000">
            <w:pPr>
              <w:pStyle w:val="CRCoverPage"/>
              <w:spacing w:after="0"/>
              <w:jc w:val="right"/>
              <w:rPr>
                <w:i/>
              </w:rPr>
            </w:pPr>
            <w:r>
              <w:rPr>
                <w:i/>
                <w:sz w:val="14"/>
              </w:rPr>
              <w:t>CR-Form-v12.2</w:t>
            </w:r>
          </w:p>
        </w:tc>
      </w:tr>
      <w:tr w:rsidR="00A10CFF" w14:paraId="3D508070" w14:textId="77777777">
        <w:tc>
          <w:tcPr>
            <w:tcW w:w="9641" w:type="dxa"/>
            <w:gridSpan w:val="9"/>
            <w:tcBorders>
              <w:left w:val="single" w:sz="4" w:space="0" w:color="auto"/>
              <w:right w:val="single" w:sz="4" w:space="0" w:color="auto"/>
            </w:tcBorders>
          </w:tcPr>
          <w:p w14:paraId="6357E09B" w14:textId="77777777" w:rsidR="00A10CFF" w:rsidRDefault="00000000">
            <w:pPr>
              <w:pStyle w:val="CRCoverPage"/>
              <w:spacing w:after="0"/>
              <w:jc w:val="center"/>
            </w:pPr>
            <w:r>
              <w:rPr>
                <w:b/>
                <w:sz w:val="32"/>
              </w:rPr>
              <w:t>CHANGE REQUEST</w:t>
            </w:r>
          </w:p>
        </w:tc>
      </w:tr>
      <w:tr w:rsidR="00A10CFF" w14:paraId="6B35A2C7" w14:textId="77777777">
        <w:tc>
          <w:tcPr>
            <w:tcW w:w="9641" w:type="dxa"/>
            <w:gridSpan w:val="9"/>
            <w:tcBorders>
              <w:left w:val="single" w:sz="4" w:space="0" w:color="auto"/>
              <w:right w:val="single" w:sz="4" w:space="0" w:color="auto"/>
            </w:tcBorders>
          </w:tcPr>
          <w:p w14:paraId="545C1244" w14:textId="77777777" w:rsidR="00A10CFF" w:rsidRDefault="00A10CFF">
            <w:pPr>
              <w:pStyle w:val="CRCoverPage"/>
              <w:spacing w:after="0"/>
              <w:rPr>
                <w:sz w:val="8"/>
                <w:szCs w:val="8"/>
              </w:rPr>
            </w:pPr>
          </w:p>
        </w:tc>
      </w:tr>
      <w:tr w:rsidR="00A10CFF" w14:paraId="2AFDCD2C" w14:textId="77777777">
        <w:trPr>
          <w:trHeight w:val="299"/>
        </w:trPr>
        <w:tc>
          <w:tcPr>
            <w:tcW w:w="142" w:type="dxa"/>
            <w:tcBorders>
              <w:left w:val="single" w:sz="4" w:space="0" w:color="auto"/>
            </w:tcBorders>
          </w:tcPr>
          <w:p w14:paraId="03B2919A" w14:textId="77777777" w:rsidR="00A10CFF" w:rsidRDefault="00A10CFF">
            <w:pPr>
              <w:pStyle w:val="CRCoverPage"/>
              <w:spacing w:after="0"/>
              <w:jc w:val="right"/>
            </w:pPr>
          </w:p>
        </w:tc>
        <w:tc>
          <w:tcPr>
            <w:tcW w:w="1559" w:type="dxa"/>
            <w:shd w:val="pct30" w:color="FFFF00" w:fill="auto"/>
          </w:tcPr>
          <w:p w14:paraId="7488643C" w14:textId="77777777" w:rsidR="00A10CFF"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w:t>
            </w:r>
            <w:r>
              <w:rPr>
                <w:rFonts w:eastAsia="宋体"/>
                <w:b/>
                <w:sz w:val="28"/>
                <w:lang w:val="en-US" w:eastAsia="zh-CN"/>
              </w:rPr>
              <w:t>2</w:t>
            </w:r>
          </w:p>
        </w:tc>
        <w:tc>
          <w:tcPr>
            <w:tcW w:w="709" w:type="dxa"/>
          </w:tcPr>
          <w:p w14:paraId="2F7A40D8" w14:textId="77777777" w:rsidR="00A10CFF" w:rsidRDefault="00000000">
            <w:pPr>
              <w:pStyle w:val="CRCoverPage"/>
              <w:spacing w:after="0"/>
              <w:jc w:val="center"/>
            </w:pPr>
            <w:r>
              <w:rPr>
                <w:b/>
                <w:sz w:val="28"/>
              </w:rPr>
              <w:t>CR</w:t>
            </w:r>
          </w:p>
        </w:tc>
        <w:tc>
          <w:tcPr>
            <w:tcW w:w="1276" w:type="dxa"/>
            <w:shd w:val="pct30" w:color="FFFF00" w:fill="auto"/>
          </w:tcPr>
          <w:p w14:paraId="00165971" w14:textId="77777777" w:rsidR="00A10CFF" w:rsidRDefault="00000000">
            <w:pPr>
              <w:pStyle w:val="CRCoverPage"/>
              <w:spacing w:after="0"/>
              <w:jc w:val="center"/>
              <w:rPr>
                <w:rFonts w:eastAsia="宋体"/>
                <w:lang w:val="en-US" w:eastAsia="zh-CN"/>
              </w:rPr>
            </w:pPr>
            <w:r>
              <w:rPr>
                <w:rFonts w:eastAsia="宋体" w:hint="eastAsia"/>
                <w:b/>
                <w:sz w:val="28"/>
                <w:lang w:val="en-US" w:eastAsia="zh-CN"/>
              </w:rPr>
              <w:t>4864</w:t>
            </w:r>
          </w:p>
        </w:tc>
        <w:tc>
          <w:tcPr>
            <w:tcW w:w="709" w:type="dxa"/>
          </w:tcPr>
          <w:p w14:paraId="7471F5A7" w14:textId="77777777" w:rsidR="00A10CFF" w:rsidRDefault="00000000">
            <w:pPr>
              <w:pStyle w:val="CRCoverPage"/>
              <w:tabs>
                <w:tab w:val="right" w:pos="625"/>
              </w:tabs>
              <w:spacing w:after="0"/>
              <w:jc w:val="center"/>
            </w:pPr>
            <w:r>
              <w:rPr>
                <w:b/>
                <w:bCs/>
                <w:sz w:val="28"/>
              </w:rPr>
              <w:t>rev</w:t>
            </w:r>
          </w:p>
        </w:tc>
        <w:tc>
          <w:tcPr>
            <w:tcW w:w="992" w:type="dxa"/>
            <w:shd w:val="pct30" w:color="FFFF00" w:fill="auto"/>
          </w:tcPr>
          <w:p w14:paraId="52E9EAF3" w14:textId="77777777" w:rsidR="00A10CFF"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72E74750" w14:textId="77777777" w:rsidR="00A10CF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DA7BC81" w14:textId="77777777" w:rsidR="00A10CFF" w:rsidRDefault="00000000">
            <w:pPr>
              <w:pStyle w:val="CRCoverPage"/>
              <w:spacing w:after="0"/>
              <w:jc w:val="center"/>
              <w:rPr>
                <w:rFonts w:eastAsia="宋体"/>
                <w:sz w:val="28"/>
                <w:lang w:val="en-US" w:eastAsia="zh-CN"/>
              </w:rPr>
            </w:pPr>
            <w:r>
              <w:rPr>
                <w:rFonts w:eastAsia="宋体" w:hint="eastAsia"/>
                <w:b/>
                <w:sz w:val="28"/>
                <w:lang w:val="en-US" w:eastAsia="zh-CN"/>
              </w:rPr>
              <w:t>19.0.0</w:t>
            </w:r>
          </w:p>
        </w:tc>
        <w:tc>
          <w:tcPr>
            <w:tcW w:w="143" w:type="dxa"/>
            <w:tcBorders>
              <w:right w:val="single" w:sz="4" w:space="0" w:color="auto"/>
            </w:tcBorders>
          </w:tcPr>
          <w:p w14:paraId="16F75ED5" w14:textId="77777777" w:rsidR="00A10CFF" w:rsidRDefault="00A10CFF">
            <w:pPr>
              <w:pStyle w:val="CRCoverPage"/>
              <w:spacing w:after="0"/>
            </w:pPr>
          </w:p>
        </w:tc>
      </w:tr>
      <w:tr w:rsidR="00A10CFF" w14:paraId="6856B5AF" w14:textId="77777777">
        <w:tc>
          <w:tcPr>
            <w:tcW w:w="9641" w:type="dxa"/>
            <w:gridSpan w:val="9"/>
            <w:tcBorders>
              <w:left w:val="single" w:sz="4" w:space="0" w:color="auto"/>
              <w:right w:val="single" w:sz="4" w:space="0" w:color="auto"/>
            </w:tcBorders>
          </w:tcPr>
          <w:p w14:paraId="65B4E8E0" w14:textId="77777777" w:rsidR="00A10CFF" w:rsidRDefault="00A10CFF">
            <w:pPr>
              <w:pStyle w:val="CRCoverPage"/>
              <w:spacing w:after="0"/>
            </w:pPr>
          </w:p>
        </w:tc>
      </w:tr>
      <w:tr w:rsidR="00A10CFF" w14:paraId="44538473" w14:textId="77777777">
        <w:tc>
          <w:tcPr>
            <w:tcW w:w="9641" w:type="dxa"/>
            <w:gridSpan w:val="9"/>
            <w:tcBorders>
              <w:top w:val="single" w:sz="4" w:space="0" w:color="auto"/>
            </w:tcBorders>
          </w:tcPr>
          <w:p w14:paraId="6184F262" w14:textId="77777777" w:rsidR="00A10CFF"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10CFF" w14:paraId="365382C7" w14:textId="77777777">
        <w:tc>
          <w:tcPr>
            <w:tcW w:w="9641" w:type="dxa"/>
            <w:gridSpan w:val="9"/>
          </w:tcPr>
          <w:p w14:paraId="530D0A5D" w14:textId="77777777" w:rsidR="00A10CFF" w:rsidRDefault="00A10CFF">
            <w:pPr>
              <w:pStyle w:val="CRCoverPage"/>
              <w:spacing w:after="0"/>
              <w:rPr>
                <w:sz w:val="8"/>
                <w:szCs w:val="8"/>
              </w:rPr>
            </w:pPr>
          </w:p>
        </w:tc>
      </w:tr>
    </w:tbl>
    <w:p w14:paraId="3CCCE2D6" w14:textId="77777777" w:rsidR="00A10CFF" w:rsidRDefault="00A10C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CFF" w14:paraId="007CA8AA" w14:textId="77777777">
        <w:tc>
          <w:tcPr>
            <w:tcW w:w="2835" w:type="dxa"/>
          </w:tcPr>
          <w:p w14:paraId="1B26FDB7" w14:textId="77777777" w:rsidR="00A10CFF" w:rsidRDefault="00000000">
            <w:pPr>
              <w:pStyle w:val="CRCoverPage"/>
              <w:tabs>
                <w:tab w:val="right" w:pos="2751"/>
              </w:tabs>
              <w:spacing w:after="0"/>
              <w:rPr>
                <w:b/>
                <w:i/>
              </w:rPr>
            </w:pPr>
            <w:r>
              <w:rPr>
                <w:b/>
                <w:i/>
              </w:rPr>
              <w:t>Proposed change affects:</w:t>
            </w:r>
          </w:p>
        </w:tc>
        <w:tc>
          <w:tcPr>
            <w:tcW w:w="1418" w:type="dxa"/>
          </w:tcPr>
          <w:p w14:paraId="41E02461" w14:textId="77777777" w:rsidR="00A10CF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08158" w14:textId="77777777" w:rsidR="00A10CFF" w:rsidRDefault="00A10CFF">
            <w:pPr>
              <w:pStyle w:val="CRCoverPage"/>
              <w:spacing w:after="0"/>
              <w:jc w:val="center"/>
              <w:rPr>
                <w:b/>
                <w:caps/>
              </w:rPr>
            </w:pPr>
          </w:p>
        </w:tc>
        <w:tc>
          <w:tcPr>
            <w:tcW w:w="709" w:type="dxa"/>
            <w:tcBorders>
              <w:left w:val="single" w:sz="4" w:space="0" w:color="auto"/>
            </w:tcBorders>
          </w:tcPr>
          <w:p w14:paraId="15CEDA39" w14:textId="77777777" w:rsidR="00A10CF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67A99" w14:textId="77777777" w:rsidR="00A10CFF" w:rsidRDefault="00A10CFF">
            <w:pPr>
              <w:pStyle w:val="CRCoverPage"/>
              <w:spacing w:after="0"/>
              <w:jc w:val="center"/>
              <w:rPr>
                <w:b/>
                <w:caps/>
              </w:rPr>
            </w:pPr>
          </w:p>
        </w:tc>
        <w:tc>
          <w:tcPr>
            <w:tcW w:w="2126" w:type="dxa"/>
          </w:tcPr>
          <w:p w14:paraId="16EA1AC6" w14:textId="77777777" w:rsidR="00A10CF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1D394" w14:textId="77777777" w:rsidR="00A10CFF" w:rsidRDefault="00A10CFF">
            <w:pPr>
              <w:pStyle w:val="CRCoverPage"/>
              <w:spacing w:after="0"/>
              <w:jc w:val="center"/>
              <w:rPr>
                <w:b/>
                <w:caps/>
              </w:rPr>
            </w:pPr>
          </w:p>
        </w:tc>
        <w:tc>
          <w:tcPr>
            <w:tcW w:w="1418" w:type="dxa"/>
            <w:tcBorders>
              <w:left w:val="nil"/>
            </w:tcBorders>
          </w:tcPr>
          <w:p w14:paraId="7CEEB0B3" w14:textId="77777777" w:rsidR="00A10CF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DBE5B" w14:textId="77777777" w:rsidR="00A10CFF"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495F421F" w14:textId="77777777" w:rsidR="00A10CFF" w:rsidRDefault="00A10C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CFF" w14:paraId="36F5D5A4" w14:textId="77777777">
        <w:tc>
          <w:tcPr>
            <w:tcW w:w="9640" w:type="dxa"/>
            <w:gridSpan w:val="11"/>
          </w:tcPr>
          <w:p w14:paraId="66787A39" w14:textId="77777777" w:rsidR="00A10CFF" w:rsidRDefault="00A10CFF">
            <w:pPr>
              <w:pStyle w:val="CRCoverPage"/>
              <w:spacing w:after="0"/>
              <w:rPr>
                <w:sz w:val="8"/>
                <w:szCs w:val="8"/>
              </w:rPr>
            </w:pPr>
          </w:p>
        </w:tc>
      </w:tr>
      <w:tr w:rsidR="00A10CFF" w14:paraId="3DB1307C" w14:textId="77777777">
        <w:tc>
          <w:tcPr>
            <w:tcW w:w="1843" w:type="dxa"/>
            <w:tcBorders>
              <w:top w:val="single" w:sz="4" w:space="0" w:color="auto"/>
              <w:left w:val="single" w:sz="4" w:space="0" w:color="auto"/>
            </w:tcBorders>
          </w:tcPr>
          <w:p w14:paraId="1011D4DD" w14:textId="77777777" w:rsidR="00A10CF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1FE56C" w14:textId="77777777" w:rsidR="00A10CFF" w:rsidRDefault="00000000">
            <w:pPr>
              <w:pStyle w:val="CRCoverPage"/>
              <w:spacing w:after="0"/>
              <w:ind w:left="100"/>
              <w:rPr>
                <w:rFonts w:eastAsia="宋体"/>
                <w:lang w:val="en-US" w:eastAsia="zh-CN"/>
              </w:rPr>
            </w:pPr>
            <w:r>
              <w:rPr>
                <w:rFonts w:eastAsia="宋体"/>
                <w:lang w:val="en-US" w:eastAsia="zh-CN"/>
              </w:rPr>
              <w:t>Procedure and service</w:t>
            </w:r>
            <w:r>
              <w:rPr>
                <w:rFonts w:eastAsia="宋体" w:hint="eastAsia"/>
                <w:lang w:val="en-US" w:eastAsia="zh-CN"/>
              </w:rPr>
              <w:t xml:space="preserve"> enhancement to support N6 delay measurement</w:t>
            </w:r>
          </w:p>
        </w:tc>
      </w:tr>
      <w:tr w:rsidR="00A10CFF" w14:paraId="1B831C05" w14:textId="77777777">
        <w:tc>
          <w:tcPr>
            <w:tcW w:w="1843" w:type="dxa"/>
            <w:tcBorders>
              <w:left w:val="single" w:sz="4" w:space="0" w:color="auto"/>
            </w:tcBorders>
          </w:tcPr>
          <w:p w14:paraId="519DCD21" w14:textId="77777777" w:rsidR="00A10CFF" w:rsidRDefault="00A10CFF">
            <w:pPr>
              <w:pStyle w:val="CRCoverPage"/>
              <w:spacing w:after="0"/>
              <w:rPr>
                <w:b/>
                <w:i/>
                <w:sz w:val="8"/>
                <w:szCs w:val="8"/>
              </w:rPr>
            </w:pPr>
          </w:p>
        </w:tc>
        <w:tc>
          <w:tcPr>
            <w:tcW w:w="7797" w:type="dxa"/>
            <w:gridSpan w:val="10"/>
            <w:tcBorders>
              <w:right w:val="single" w:sz="4" w:space="0" w:color="auto"/>
            </w:tcBorders>
          </w:tcPr>
          <w:p w14:paraId="2DD33ACA" w14:textId="77777777" w:rsidR="00A10CFF" w:rsidRDefault="00A10CFF">
            <w:pPr>
              <w:pStyle w:val="CRCoverPage"/>
              <w:spacing w:after="0"/>
              <w:rPr>
                <w:sz w:val="8"/>
                <w:szCs w:val="8"/>
              </w:rPr>
            </w:pPr>
          </w:p>
        </w:tc>
      </w:tr>
      <w:tr w:rsidR="00A10CFF" w14:paraId="76D01054" w14:textId="77777777">
        <w:tc>
          <w:tcPr>
            <w:tcW w:w="1843" w:type="dxa"/>
            <w:tcBorders>
              <w:left w:val="single" w:sz="4" w:space="0" w:color="auto"/>
            </w:tcBorders>
          </w:tcPr>
          <w:p w14:paraId="0FD6ADFB" w14:textId="77777777" w:rsidR="00A10CF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DD3892" w14:textId="77777777" w:rsidR="00A10CFF" w:rsidRDefault="00000000">
            <w:pPr>
              <w:pStyle w:val="CRCoverPage"/>
              <w:spacing w:after="0"/>
              <w:ind w:left="100"/>
              <w:rPr>
                <w:rFonts w:eastAsia="宋体"/>
                <w:lang w:val="en-US" w:eastAsia="zh-CN"/>
              </w:rPr>
            </w:pPr>
            <w:r>
              <w:rPr>
                <w:rFonts w:eastAsia="宋体" w:hint="eastAsia"/>
                <w:lang w:val="en-US" w:eastAsia="zh-CN"/>
              </w:rPr>
              <w:t>China Mobile</w:t>
            </w:r>
          </w:p>
        </w:tc>
      </w:tr>
      <w:tr w:rsidR="00A10CFF" w14:paraId="624DBB19" w14:textId="77777777">
        <w:tc>
          <w:tcPr>
            <w:tcW w:w="1843" w:type="dxa"/>
            <w:tcBorders>
              <w:left w:val="single" w:sz="4" w:space="0" w:color="auto"/>
            </w:tcBorders>
          </w:tcPr>
          <w:p w14:paraId="270F57CF" w14:textId="77777777" w:rsidR="00A10CF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A86C41" w14:textId="77777777" w:rsidR="00A10CFF" w:rsidRDefault="00000000">
            <w:pPr>
              <w:pStyle w:val="CRCoverPage"/>
              <w:spacing w:after="0"/>
              <w:ind w:left="100"/>
              <w:rPr>
                <w:rFonts w:eastAsia="宋体"/>
                <w:lang w:val="en-US" w:eastAsia="zh-CN"/>
              </w:rPr>
            </w:pPr>
            <w:r>
              <w:rPr>
                <w:rFonts w:eastAsia="宋体" w:hint="eastAsia"/>
                <w:lang w:val="en-US" w:eastAsia="zh-CN"/>
              </w:rPr>
              <w:t>SA2</w:t>
            </w:r>
          </w:p>
        </w:tc>
      </w:tr>
      <w:tr w:rsidR="00A10CFF" w14:paraId="179F2AF8" w14:textId="77777777">
        <w:tc>
          <w:tcPr>
            <w:tcW w:w="1843" w:type="dxa"/>
            <w:tcBorders>
              <w:left w:val="single" w:sz="4" w:space="0" w:color="auto"/>
            </w:tcBorders>
          </w:tcPr>
          <w:p w14:paraId="5B0FA4D8" w14:textId="77777777" w:rsidR="00A10CFF" w:rsidRDefault="00A10CFF">
            <w:pPr>
              <w:pStyle w:val="CRCoverPage"/>
              <w:spacing w:after="0"/>
              <w:rPr>
                <w:b/>
                <w:i/>
                <w:sz w:val="8"/>
                <w:szCs w:val="8"/>
              </w:rPr>
            </w:pPr>
          </w:p>
        </w:tc>
        <w:tc>
          <w:tcPr>
            <w:tcW w:w="7797" w:type="dxa"/>
            <w:gridSpan w:val="10"/>
            <w:tcBorders>
              <w:right w:val="single" w:sz="4" w:space="0" w:color="auto"/>
            </w:tcBorders>
          </w:tcPr>
          <w:p w14:paraId="0233C87E" w14:textId="77777777" w:rsidR="00A10CFF" w:rsidRDefault="00A10CFF">
            <w:pPr>
              <w:pStyle w:val="CRCoverPage"/>
              <w:spacing w:after="0"/>
              <w:rPr>
                <w:sz w:val="8"/>
                <w:szCs w:val="8"/>
              </w:rPr>
            </w:pPr>
          </w:p>
        </w:tc>
      </w:tr>
      <w:tr w:rsidR="00A10CFF" w14:paraId="517F2417" w14:textId="77777777">
        <w:tc>
          <w:tcPr>
            <w:tcW w:w="1843" w:type="dxa"/>
            <w:tcBorders>
              <w:left w:val="single" w:sz="4" w:space="0" w:color="auto"/>
            </w:tcBorders>
          </w:tcPr>
          <w:p w14:paraId="5040317B" w14:textId="77777777" w:rsidR="00A10CFF" w:rsidRDefault="00000000">
            <w:pPr>
              <w:pStyle w:val="CRCoverPage"/>
              <w:tabs>
                <w:tab w:val="right" w:pos="1759"/>
              </w:tabs>
              <w:spacing w:after="0"/>
              <w:rPr>
                <w:b/>
                <w:i/>
              </w:rPr>
            </w:pPr>
            <w:r>
              <w:rPr>
                <w:b/>
                <w:i/>
              </w:rPr>
              <w:t>Work item code:</w:t>
            </w:r>
          </w:p>
        </w:tc>
        <w:tc>
          <w:tcPr>
            <w:tcW w:w="3686" w:type="dxa"/>
            <w:gridSpan w:val="5"/>
            <w:shd w:val="pct30" w:color="FFFF00" w:fill="auto"/>
          </w:tcPr>
          <w:p w14:paraId="49B70DCE" w14:textId="77777777" w:rsidR="00A10CFF" w:rsidRDefault="00000000">
            <w:pPr>
              <w:pStyle w:val="CRCoverPage"/>
              <w:spacing w:after="0"/>
              <w:ind w:left="100"/>
              <w:rPr>
                <w:rFonts w:eastAsia="宋体"/>
                <w:lang w:val="en-US" w:eastAsia="zh-CN"/>
              </w:rPr>
            </w:pPr>
            <w:r>
              <w:t>eEDGE_5GC_ph3</w:t>
            </w:r>
          </w:p>
        </w:tc>
        <w:tc>
          <w:tcPr>
            <w:tcW w:w="567" w:type="dxa"/>
            <w:tcBorders>
              <w:left w:val="nil"/>
            </w:tcBorders>
          </w:tcPr>
          <w:p w14:paraId="0E9974AD" w14:textId="77777777" w:rsidR="00A10CFF" w:rsidRDefault="00A10CFF">
            <w:pPr>
              <w:pStyle w:val="CRCoverPage"/>
              <w:spacing w:after="0"/>
              <w:ind w:right="100"/>
            </w:pPr>
          </w:p>
        </w:tc>
        <w:tc>
          <w:tcPr>
            <w:tcW w:w="1417" w:type="dxa"/>
            <w:gridSpan w:val="3"/>
            <w:tcBorders>
              <w:left w:val="nil"/>
            </w:tcBorders>
          </w:tcPr>
          <w:p w14:paraId="301DC659" w14:textId="77777777" w:rsidR="00A10CFF" w:rsidRDefault="00000000">
            <w:pPr>
              <w:pStyle w:val="CRCoverPage"/>
              <w:spacing w:after="0"/>
              <w:jc w:val="right"/>
            </w:pPr>
            <w:r>
              <w:rPr>
                <w:b/>
                <w:i/>
              </w:rPr>
              <w:t>Date:</w:t>
            </w:r>
          </w:p>
        </w:tc>
        <w:tc>
          <w:tcPr>
            <w:tcW w:w="2127" w:type="dxa"/>
            <w:tcBorders>
              <w:right w:val="single" w:sz="4" w:space="0" w:color="auto"/>
            </w:tcBorders>
            <w:shd w:val="pct30" w:color="FFFF00" w:fill="auto"/>
          </w:tcPr>
          <w:p w14:paraId="014F1256" w14:textId="77777777" w:rsidR="00A10CFF"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A10CFF" w14:paraId="2434187E" w14:textId="77777777">
        <w:tc>
          <w:tcPr>
            <w:tcW w:w="1843" w:type="dxa"/>
            <w:tcBorders>
              <w:left w:val="single" w:sz="4" w:space="0" w:color="auto"/>
            </w:tcBorders>
          </w:tcPr>
          <w:p w14:paraId="15985EB3" w14:textId="77777777" w:rsidR="00A10CFF" w:rsidRDefault="00A10CFF">
            <w:pPr>
              <w:pStyle w:val="CRCoverPage"/>
              <w:spacing w:after="0"/>
              <w:rPr>
                <w:b/>
                <w:i/>
                <w:sz w:val="8"/>
                <w:szCs w:val="8"/>
              </w:rPr>
            </w:pPr>
          </w:p>
        </w:tc>
        <w:tc>
          <w:tcPr>
            <w:tcW w:w="1986" w:type="dxa"/>
            <w:gridSpan w:val="4"/>
          </w:tcPr>
          <w:p w14:paraId="1175BDE4" w14:textId="77777777" w:rsidR="00A10CFF" w:rsidRDefault="00A10CFF">
            <w:pPr>
              <w:pStyle w:val="CRCoverPage"/>
              <w:spacing w:after="0"/>
              <w:rPr>
                <w:sz w:val="8"/>
                <w:szCs w:val="8"/>
              </w:rPr>
            </w:pPr>
          </w:p>
        </w:tc>
        <w:tc>
          <w:tcPr>
            <w:tcW w:w="2267" w:type="dxa"/>
            <w:gridSpan w:val="2"/>
          </w:tcPr>
          <w:p w14:paraId="6D028487" w14:textId="77777777" w:rsidR="00A10CFF" w:rsidRDefault="00A10CFF">
            <w:pPr>
              <w:pStyle w:val="CRCoverPage"/>
              <w:spacing w:after="0"/>
              <w:rPr>
                <w:sz w:val="8"/>
                <w:szCs w:val="8"/>
              </w:rPr>
            </w:pPr>
          </w:p>
        </w:tc>
        <w:tc>
          <w:tcPr>
            <w:tcW w:w="1417" w:type="dxa"/>
            <w:gridSpan w:val="3"/>
          </w:tcPr>
          <w:p w14:paraId="14A331CC" w14:textId="77777777" w:rsidR="00A10CFF" w:rsidRDefault="00A10CFF">
            <w:pPr>
              <w:pStyle w:val="CRCoverPage"/>
              <w:spacing w:after="0"/>
              <w:rPr>
                <w:sz w:val="8"/>
                <w:szCs w:val="8"/>
              </w:rPr>
            </w:pPr>
          </w:p>
        </w:tc>
        <w:tc>
          <w:tcPr>
            <w:tcW w:w="2127" w:type="dxa"/>
            <w:tcBorders>
              <w:right w:val="single" w:sz="4" w:space="0" w:color="auto"/>
            </w:tcBorders>
          </w:tcPr>
          <w:p w14:paraId="53BA113C" w14:textId="77777777" w:rsidR="00A10CFF" w:rsidRDefault="00A10CFF">
            <w:pPr>
              <w:pStyle w:val="CRCoverPage"/>
              <w:spacing w:after="0"/>
              <w:rPr>
                <w:sz w:val="8"/>
                <w:szCs w:val="8"/>
              </w:rPr>
            </w:pPr>
          </w:p>
        </w:tc>
      </w:tr>
      <w:tr w:rsidR="00A10CFF" w14:paraId="22B4DF65" w14:textId="77777777">
        <w:trPr>
          <w:cantSplit/>
        </w:trPr>
        <w:tc>
          <w:tcPr>
            <w:tcW w:w="1843" w:type="dxa"/>
            <w:tcBorders>
              <w:left w:val="single" w:sz="4" w:space="0" w:color="auto"/>
            </w:tcBorders>
          </w:tcPr>
          <w:p w14:paraId="7D9C709D" w14:textId="77777777" w:rsidR="00A10CFF" w:rsidRDefault="00000000">
            <w:pPr>
              <w:pStyle w:val="CRCoverPage"/>
              <w:tabs>
                <w:tab w:val="right" w:pos="1759"/>
              </w:tabs>
              <w:spacing w:after="0"/>
              <w:rPr>
                <w:b/>
                <w:i/>
              </w:rPr>
            </w:pPr>
            <w:r>
              <w:rPr>
                <w:b/>
                <w:i/>
              </w:rPr>
              <w:t>Category:</w:t>
            </w:r>
          </w:p>
        </w:tc>
        <w:tc>
          <w:tcPr>
            <w:tcW w:w="851" w:type="dxa"/>
            <w:shd w:val="pct30" w:color="FFFF00" w:fill="auto"/>
          </w:tcPr>
          <w:p w14:paraId="759924E1" w14:textId="77777777" w:rsidR="00A10CFF"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0F28B0AC" w14:textId="77777777" w:rsidR="00A10CFF" w:rsidRDefault="00A10CFF">
            <w:pPr>
              <w:pStyle w:val="CRCoverPage"/>
              <w:spacing w:after="0"/>
            </w:pPr>
          </w:p>
        </w:tc>
        <w:tc>
          <w:tcPr>
            <w:tcW w:w="1417" w:type="dxa"/>
            <w:gridSpan w:val="3"/>
            <w:tcBorders>
              <w:left w:val="nil"/>
            </w:tcBorders>
          </w:tcPr>
          <w:p w14:paraId="270E5D60" w14:textId="77777777" w:rsidR="00A10CF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20E9C3" w14:textId="77777777" w:rsidR="00A10CFF"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10CFF" w14:paraId="262924E1" w14:textId="77777777">
        <w:tc>
          <w:tcPr>
            <w:tcW w:w="1843" w:type="dxa"/>
            <w:tcBorders>
              <w:left w:val="single" w:sz="4" w:space="0" w:color="auto"/>
              <w:bottom w:val="single" w:sz="4" w:space="0" w:color="auto"/>
            </w:tcBorders>
          </w:tcPr>
          <w:p w14:paraId="0FEADB6B" w14:textId="77777777" w:rsidR="00A10CFF" w:rsidRDefault="00A10CFF">
            <w:pPr>
              <w:pStyle w:val="CRCoverPage"/>
              <w:spacing w:after="0"/>
              <w:rPr>
                <w:b/>
                <w:i/>
              </w:rPr>
            </w:pPr>
          </w:p>
        </w:tc>
        <w:tc>
          <w:tcPr>
            <w:tcW w:w="4677" w:type="dxa"/>
            <w:gridSpan w:val="8"/>
            <w:tcBorders>
              <w:bottom w:val="single" w:sz="4" w:space="0" w:color="auto"/>
            </w:tcBorders>
          </w:tcPr>
          <w:p w14:paraId="3FF0546A" w14:textId="77777777" w:rsidR="00A10CF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E3375C" w14:textId="77777777" w:rsidR="00A10CFF"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4CF7787" w14:textId="77777777" w:rsidR="00A10CF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0CFF" w14:paraId="163711CF" w14:textId="77777777">
        <w:tc>
          <w:tcPr>
            <w:tcW w:w="1843" w:type="dxa"/>
          </w:tcPr>
          <w:p w14:paraId="13788401" w14:textId="77777777" w:rsidR="00A10CFF" w:rsidRDefault="00A10CFF">
            <w:pPr>
              <w:pStyle w:val="CRCoverPage"/>
              <w:spacing w:after="0"/>
              <w:rPr>
                <w:b/>
                <w:i/>
                <w:sz w:val="8"/>
                <w:szCs w:val="8"/>
              </w:rPr>
            </w:pPr>
          </w:p>
        </w:tc>
        <w:tc>
          <w:tcPr>
            <w:tcW w:w="7797" w:type="dxa"/>
            <w:gridSpan w:val="10"/>
          </w:tcPr>
          <w:p w14:paraId="116CCE67" w14:textId="77777777" w:rsidR="00A10CFF" w:rsidRDefault="00A10CFF">
            <w:pPr>
              <w:pStyle w:val="CRCoverPage"/>
              <w:spacing w:after="0"/>
              <w:rPr>
                <w:sz w:val="8"/>
                <w:szCs w:val="8"/>
              </w:rPr>
            </w:pPr>
          </w:p>
        </w:tc>
      </w:tr>
      <w:tr w:rsidR="00A10CFF" w14:paraId="7D4CF083" w14:textId="77777777">
        <w:tc>
          <w:tcPr>
            <w:tcW w:w="2694" w:type="dxa"/>
            <w:gridSpan w:val="2"/>
            <w:tcBorders>
              <w:top w:val="single" w:sz="4" w:space="0" w:color="auto"/>
              <w:left w:val="single" w:sz="4" w:space="0" w:color="auto"/>
            </w:tcBorders>
          </w:tcPr>
          <w:p w14:paraId="59B2FFDC" w14:textId="77777777" w:rsidR="00A10CF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0E9252" w14:textId="24EB9D4C" w:rsidR="00A10CFF" w:rsidRDefault="00DB0F4F">
            <w:pPr>
              <w:pStyle w:val="CRCoverPage"/>
              <w:spacing w:after="0"/>
              <w:ind w:left="100"/>
              <w:rPr>
                <w:rFonts w:eastAsia="宋体"/>
                <w:lang w:val="en-US" w:eastAsia="zh-CN"/>
              </w:rPr>
            </w:pPr>
            <w:r>
              <w:rPr>
                <w:rFonts w:eastAsia="宋体"/>
                <w:lang w:eastAsia="zh-CN"/>
              </w:rPr>
              <w:t>I</w:t>
            </w:r>
            <w:proofErr w:type="spellStart"/>
            <w:r w:rsidR="00000000">
              <w:rPr>
                <w:rFonts w:eastAsia="宋体" w:hint="eastAsia"/>
                <w:lang w:val="en-US" w:eastAsia="zh-CN"/>
              </w:rPr>
              <w:t>n</w:t>
            </w:r>
            <w:proofErr w:type="spellEnd"/>
            <w:r w:rsidR="00000000">
              <w:rPr>
                <w:rFonts w:eastAsia="宋体" w:hint="eastAsia"/>
                <w:lang w:val="en-US" w:eastAsia="zh-CN"/>
              </w:rPr>
              <w:t xml:space="preserve"> order to support </w:t>
            </w:r>
            <w:r>
              <w:rPr>
                <w:rFonts w:eastAsia="宋体" w:hint="eastAsia"/>
                <w:lang w:val="en-US" w:eastAsia="zh-CN"/>
              </w:rPr>
              <w:t>N6 delay measurement</w:t>
            </w:r>
            <w:r>
              <w:rPr>
                <w:rFonts w:eastAsia="宋体"/>
                <w:lang w:val="en-US" w:eastAsia="zh-CN"/>
              </w:rPr>
              <w:t>, there are some enhancements include:</w:t>
            </w:r>
          </w:p>
          <w:p w14:paraId="21102B75" w14:textId="77777777" w:rsidR="00A10CFF" w:rsidRDefault="00A10CFF">
            <w:pPr>
              <w:pStyle w:val="CRCoverPage"/>
              <w:spacing w:after="0"/>
              <w:ind w:left="100"/>
              <w:rPr>
                <w:rFonts w:eastAsia="宋体"/>
                <w:lang w:val="en-US" w:eastAsia="zh-CN"/>
              </w:rPr>
            </w:pPr>
          </w:p>
          <w:p w14:paraId="045FEEEA" w14:textId="52F01A26" w:rsidR="00A10CFF" w:rsidRDefault="00DB0F4F">
            <w:pPr>
              <w:pStyle w:val="CRCoverPage"/>
              <w:spacing w:after="0"/>
              <w:ind w:left="100"/>
              <w:rPr>
                <w:rFonts w:eastAsia="宋体"/>
                <w:lang w:val="en-US" w:eastAsia="zh-CN"/>
              </w:rPr>
            </w:pPr>
            <w:r>
              <w:rPr>
                <w:rFonts w:eastAsia="宋体"/>
                <w:lang w:val="en-US" w:eastAsia="zh-CN"/>
              </w:rPr>
              <w:t>1</w:t>
            </w:r>
            <w:r w:rsidR="00000000">
              <w:rPr>
                <w:rFonts w:eastAsia="宋体" w:hint="eastAsia"/>
                <w:lang w:val="en-US" w:eastAsia="zh-CN"/>
              </w:rPr>
              <w:t xml:space="preserve">) </w:t>
            </w:r>
            <w:r w:rsidR="00000000">
              <w:rPr>
                <w:rFonts w:eastAsia="宋体"/>
                <w:lang w:val="en-US" w:eastAsia="zh-CN"/>
              </w:rPr>
              <w:t xml:space="preserve">N4 </w:t>
            </w:r>
            <w:r w:rsidR="00000000">
              <w:rPr>
                <w:rFonts w:eastAsia="宋体" w:hint="eastAsia"/>
                <w:lang w:val="en-US" w:eastAsia="zh-CN"/>
              </w:rPr>
              <w:t>Report</w:t>
            </w:r>
            <w:r w:rsidR="00000000">
              <w:rPr>
                <w:rFonts w:eastAsia="宋体"/>
                <w:lang w:val="en-US" w:eastAsia="zh-CN"/>
              </w:rPr>
              <w:t xml:space="preserve"> procedure. </w:t>
            </w:r>
            <w:r w:rsidR="00000000">
              <w:rPr>
                <w:rFonts w:eastAsia="宋体" w:hint="eastAsia"/>
                <w:lang w:val="en-US" w:eastAsia="zh-CN"/>
              </w:rPr>
              <w:t xml:space="preserve">According to N6 delay measurement procedure introduced by </w:t>
            </w:r>
            <w:r w:rsidR="00163EE0">
              <w:rPr>
                <w:rFonts w:eastAsia="宋体"/>
                <w:lang w:val="en-US" w:eastAsia="zh-CN"/>
              </w:rPr>
              <w:t>TR23.700-49</w:t>
            </w:r>
            <w:r w:rsidR="00000000">
              <w:rPr>
                <w:rFonts w:eastAsia="宋体" w:hint="eastAsia"/>
                <w:lang w:val="en-US" w:eastAsia="zh-CN"/>
              </w:rPr>
              <w:t>, local PSA UPF reports UL/DL/RT N6 delay to SMF in node level. Therefore, N4 Report procedure needs enhancement.</w:t>
            </w:r>
          </w:p>
          <w:p w14:paraId="6F5D3E74" w14:textId="77777777" w:rsidR="00A10CFF" w:rsidRDefault="00A10CFF">
            <w:pPr>
              <w:pStyle w:val="CRCoverPage"/>
              <w:spacing w:after="0"/>
              <w:ind w:left="100"/>
              <w:rPr>
                <w:rFonts w:eastAsia="宋体"/>
                <w:lang w:val="en-US" w:eastAsia="zh-CN"/>
              </w:rPr>
            </w:pPr>
          </w:p>
          <w:p w14:paraId="6731D1DD" w14:textId="72AD94C4" w:rsidR="00A10CFF" w:rsidRDefault="00DB0F4F">
            <w:pPr>
              <w:pStyle w:val="CRCoverPage"/>
              <w:spacing w:after="0"/>
              <w:ind w:left="100"/>
              <w:rPr>
                <w:rFonts w:eastAsia="宋体"/>
                <w:lang w:val="en-US" w:eastAsia="zh-CN"/>
              </w:rPr>
            </w:pPr>
            <w:r>
              <w:rPr>
                <w:rFonts w:eastAsia="宋体"/>
                <w:lang w:val="en-US" w:eastAsia="zh-CN"/>
              </w:rPr>
              <w:t>2</w:t>
            </w:r>
            <w:r w:rsidR="00000000">
              <w:rPr>
                <w:rFonts w:eastAsia="宋体" w:hint="eastAsia"/>
                <w:lang w:val="en-US" w:eastAsia="zh-CN"/>
              </w:rPr>
              <w:t>) S</w:t>
            </w:r>
            <w:r w:rsidR="00000000">
              <w:rPr>
                <w:rFonts w:eastAsia="宋体"/>
                <w:lang w:val="en-US" w:eastAsia="zh-CN"/>
              </w:rPr>
              <w:t xml:space="preserve">ervice operation. New parameters of </w:t>
            </w:r>
            <w:proofErr w:type="spellStart"/>
            <w:r w:rsidR="00000000">
              <w:t>Nnef_TrafficInfluence_Create</w:t>
            </w:r>
            <w:proofErr w:type="spellEnd"/>
            <w:r w:rsidR="00000000">
              <w:rPr>
                <w:rFonts w:eastAsia="宋体" w:hint="eastAsia"/>
                <w:lang w:val="en-US" w:eastAsia="zh-CN"/>
              </w:rPr>
              <w:t xml:space="preserve"> </w:t>
            </w:r>
            <w:r w:rsidR="00000000">
              <w:rPr>
                <w:rFonts w:eastAsia="宋体"/>
                <w:lang w:val="en-US" w:eastAsia="zh-CN"/>
              </w:rPr>
              <w:t>service operation need to be added to align to enhancement on procedures.</w:t>
            </w:r>
          </w:p>
        </w:tc>
      </w:tr>
      <w:tr w:rsidR="00A10CFF" w14:paraId="2A6413CA" w14:textId="77777777">
        <w:tc>
          <w:tcPr>
            <w:tcW w:w="2694" w:type="dxa"/>
            <w:gridSpan w:val="2"/>
            <w:tcBorders>
              <w:left w:val="single" w:sz="4" w:space="0" w:color="auto"/>
            </w:tcBorders>
          </w:tcPr>
          <w:p w14:paraId="0BB3BAA5" w14:textId="77777777" w:rsidR="00A10CFF" w:rsidRDefault="00A10CFF">
            <w:pPr>
              <w:pStyle w:val="CRCoverPage"/>
              <w:spacing w:after="0"/>
              <w:rPr>
                <w:b/>
                <w:i/>
                <w:sz w:val="8"/>
                <w:szCs w:val="8"/>
              </w:rPr>
            </w:pPr>
          </w:p>
        </w:tc>
        <w:tc>
          <w:tcPr>
            <w:tcW w:w="6946" w:type="dxa"/>
            <w:gridSpan w:val="9"/>
            <w:tcBorders>
              <w:right w:val="single" w:sz="4" w:space="0" w:color="auto"/>
            </w:tcBorders>
          </w:tcPr>
          <w:p w14:paraId="090BF288" w14:textId="77777777" w:rsidR="00A10CFF" w:rsidRDefault="00A10CFF">
            <w:pPr>
              <w:pStyle w:val="CRCoverPage"/>
              <w:spacing w:after="0"/>
              <w:rPr>
                <w:sz w:val="8"/>
                <w:szCs w:val="8"/>
              </w:rPr>
            </w:pPr>
          </w:p>
        </w:tc>
      </w:tr>
      <w:tr w:rsidR="00A10CFF" w14:paraId="2E0F0B28" w14:textId="77777777">
        <w:tc>
          <w:tcPr>
            <w:tcW w:w="2694" w:type="dxa"/>
            <w:gridSpan w:val="2"/>
            <w:tcBorders>
              <w:left w:val="single" w:sz="4" w:space="0" w:color="auto"/>
            </w:tcBorders>
          </w:tcPr>
          <w:p w14:paraId="5C57F1B1" w14:textId="77777777" w:rsidR="00A10CF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DFEDD1" w14:textId="77777777" w:rsidR="00A10CFF" w:rsidRDefault="00000000">
            <w:pPr>
              <w:pStyle w:val="CRCoverPage"/>
              <w:spacing w:after="0"/>
              <w:ind w:left="100"/>
              <w:rPr>
                <w:rFonts w:eastAsia="宋体"/>
                <w:lang w:val="en-US" w:eastAsia="zh-CN"/>
              </w:rPr>
            </w:pPr>
            <w:r>
              <w:rPr>
                <w:rFonts w:eastAsia="宋体" w:hint="eastAsia"/>
                <w:lang w:val="en-US" w:eastAsia="zh-CN"/>
              </w:rPr>
              <w:t>1</w:t>
            </w:r>
            <w:r>
              <w:rPr>
                <w:rFonts w:eastAsia="宋体"/>
                <w:lang w:val="en-US" w:eastAsia="zh-CN"/>
              </w:rPr>
              <w:t xml:space="preserve">. </w:t>
            </w:r>
            <w:r>
              <w:rPr>
                <w:rFonts w:eastAsia="宋体" w:hint="eastAsia"/>
                <w:lang w:val="en-US" w:eastAsia="zh-CN"/>
              </w:rPr>
              <w:t xml:space="preserve">Enhancement on N4 Report </w:t>
            </w:r>
            <w:r>
              <w:rPr>
                <w:rFonts w:eastAsia="宋体"/>
                <w:lang w:val="en-US" w:eastAsia="zh-CN"/>
              </w:rPr>
              <w:t>Procedure.</w:t>
            </w:r>
          </w:p>
          <w:p w14:paraId="0DB32E97" w14:textId="77777777" w:rsidR="00A10CFF" w:rsidRDefault="00000000">
            <w:pPr>
              <w:pStyle w:val="CRCoverPage"/>
              <w:spacing w:after="0"/>
              <w:ind w:left="100"/>
              <w:rPr>
                <w:rFonts w:eastAsia="宋体"/>
                <w:lang w:val="en-US" w:eastAsia="zh-CN"/>
              </w:rPr>
            </w:pPr>
            <w:r>
              <w:rPr>
                <w:rFonts w:eastAsia="宋体" w:hint="eastAsia"/>
                <w:lang w:val="en-US" w:eastAsia="zh-CN"/>
              </w:rPr>
              <w:t xml:space="preserve">2. </w:t>
            </w:r>
            <w:r>
              <w:rPr>
                <w:rFonts w:eastAsia="宋体"/>
                <w:lang w:val="en-US" w:eastAsia="zh-CN"/>
              </w:rPr>
              <w:t xml:space="preserve">Parameter enhancement on </w:t>
            </w:r>
            <w:proofErr w:type="spellStart"/>
            <w:r>
              <w:t>Nnef_TrafficInfluence_Create</w:t>
            </w:r>
            <w:proofErr w:type="spellEnd"/>
            <w:r>
              <w:rPr>
                <w:rFonts w:eastAsia="宋体"/>
                <w:lang w:val="en-US" w:eastAsia="zh-CN"/>
              </w:rPr>
              <w:t xml:space="preserve"> service operation</w:t>
            </w:r>
            <w:r>
              <w:rPr>
                <w:rFonts w:eastAsia="宋体" w:hint="eastAsia"/>
                <w:lang w:val="en-US" w:eastAsia="zh-CN"/>
              </w:rPr>
              <w:t>.</w:t>
            </w:r>
          </w:p>
        </w:tc>
      </w:tr>
      <w:tr w:rsidR="00A10CFF" w14:paraId="20E1497E" w14:textId="77777777">
        <w:tc>
          <w:tcPr>
            <w:tcW w:w="2694" w:type="dxa"/>
            <w:gridSpan w:val="2"/>
            <w:tcBorders>
              <w:left w:val="single" w:sz="4" w:space="0" w:color="auto"/>
            </w:tcBorders>
          </w:tcPr>
          <w:p w14:paraId="122BCF22" w14:textId="77777777" w:rsidR="00A10CFF" w:rsidRDefault="00A10CFF">
            <w:pPr>
              <w:pStyle w:val="CRCoverPage"/>
              <w:spacing w:after="0"/>
              <w:rPr>
                <w:b/>
                <w:i/>
                <w:sz w:val="8"/>
                <w:szCs w:val="8"/>
              </w:rPr>
            </w:pPr>
          </w:p>
        </w:tc>
        <w:tc>
          <w:tcPr>
            <w:tcW w:w="6946" w:type="dxa"/>
            <w:gridSpan w:val="9"/>
            <w:tcBorders>
              <w:right w:val="single" w:sz="4" w:space="0" w:color="auto"/>
            </w:tcBorders>
          </w:tcPr>
          <w:p w14:paraId="35B5F769" w14:textId="77777777" w:rsidR="00A10CFF" w:rsidRDefault="00A10CFF">
            <w:pPr>
              <w:pStyle w:val="CRCoverPage"/>
              <w:spacing w:after="0"/>
              <w:rPr>
                <w:sz w:val="8"/>
                <w:szCs w:val="8"/>
              </w:rPr>
            </w:pPr>
          </w:p>
        </w:tc>
      </w:tr>
      <w:tr w:rsidR="00A10CFF" w14:paraId="47BD5C52" w14:textId="77777777">
        <w:tc>
          <w:tcPr>
            <w:tcW w:w="2694" w:type="dxa"/>
            <w:gridSpan w:val="2"/>
            <w:tcBorders>
              <w:left w:val="single" w:sz="4" w:space="0" w:color="auto"/>
              <w:bottom w:val="single" w:sz="4" w:space="0" w:color="auto"/>
            </w:tcBorders>
          </w:tcPr>
          <w:p w14:paraId="7DCD3226" w14:textId="77777777" w:rsidR="00A10CF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09D1AB" w14:textId="77777777" w:rsidR="00A10CFF"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A10CFF" w14:paraId="45BDF19D" w14:textId="77777777">
        <w:tc>
          <w:tcPr>
            <w:tcW w:w="2694" w:type="dxa"/>
            <w:gridSpan w:val="2"/>
          </w:tcPr>
          <w:p w14:paraId="468B8F67" w14:textId="77777777" w:rsidR="00A10CFF" w:rsidRDefault="00A10CFF">
            <w:pPr>
              <w:pStyle w:val="CRCoverPage"/>
              <w:spacing w:after="0"/>
              <w:rPr>
                <w:b/>
                <w:i/>
                <w:sz w:val="8"/>
                <w:szCs w:val="8"/>
              </w:rPr>
            </w:pPr>
          </w:p>
        </w:tc>
        <w:tc>
          <w:tcPr>
            <w:tcW w:w="6946" w:type="dxa"/>
            <w:gridSpan w:val="9"/>
          </w:tcPr>
          <w:p w14:paraId="7309458C" w14:textId="77777777" w:rsidR="00A10CFF" w:rsidRDefault="00A10CFF">
            <w:pPr>
              <w:pStyle w:val="CRCoverPage"/>
              <w:spacing w:after="0"/>
              <w:rPr>
                <w:sz w:val="8"/>
                <w:szCs w:val="8"/>
              </w:rPr>
            </w:pPr>
          </w:p>
        </w:tc>
      </w:tr>
      <w:tr w:rsidR="00A10CFF" w14:paraId="2DD2341E" w14:textId="77777777">
        <w:tc>
          <w:tcPr>
            <w:tcW w:w="2694" w:type="dxa"/>
            <w:gridSpan w:val="2"/>
            <w:tcBorders>
              <w:top w:val="single" w:sz="4" w:space="0" w:color="auto"/>
              <w:left w:val="single" w:sz="4" w:space="0" w:color="auto"/>
            </w:tcBorders>
          </w:tcPr>
          <w:p w14:paraId="22EAE14A" w14:textId="77777777" w:rsidR="00A10CF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D191C6" w14:textId="77777777" w:rsidR="00A10CFF" w:rsidRDefault="00000000">
            <w:pPr>
              <w:pStyle w:val="CRCoverPage"/>
              <w:spacing w:after="0"/>
              <w:ind w:left="100"/>
              <w:rPr>
                <w:rFonts w:eastAsia="宋体"/>
                <w:lang w:val="en-US" w:eastAsia="zh-CN"/>
              </w:rPr>
            </w:pPr>
            <w:r>
              <w:rPr>
                <w:rFonts w:eastAsia="宋体"/>
                <w:lang w:val="en-US" w:eastAsia="zh-CN"/>
              </w:rPr>
              <w:t>4.4.3.4, 5.2.6.7.2</w:t>
            </w:r>
          </w:p>
        </w:tc>
      </w:tr>
      <w:tr w:rsidR="00A10CFF" w14:paraId="42AEC52C" w14:textId="77777777">
        <w:tc>
          <w:tcPr>
            <w:tcW w:w="2694" w:type="dxa"/>
            <w:gridSpan w:val="2"/>
            <w:tcBorders>
              <w:left w:val="single" w:sz="4" w:space="0" w:color="auto"/>
            </w:tcBorders>
          </w:tcPr>
          <w:p w14:paraId="74263EE8" w14:textId="77777777" w:rsidR="00A10CFF" w:rsidRDefault="00A10CFF">
            <w:pPr>
              <w:pStyle w:val="CRCoverPage"/>
              <w:spacing w:after="0"/>
              <w:rPr>
                <w:b/>
                <w:i/>
                <w:sz w:val="8"/>
                <w:szCs w:val="8"/>
              </w:rPr>
            </w:pPr>
          </w:p>
        </w:tc>
        <w:tc>
          <w:tcPr>
            <w:tcW w:w="6946" w:type="dxa"/>
            <w:gridSpan w:val="9"/>
            <w:tcBorders>
              <w:right w:val="single" w:sz="4" w:space="0" w:color="auto"/>
            </w:tcBorders>
          </w:tcPr>
          <w:p w14:paraId="7A484C94" w14:textId="77777777" w:rsidR="00A10CFF" w:rsidRDefault="00A10CFF">
            <w:pPr>
              <w:pStyle w:val="CRCoverPage"/>
              <w:spacing w:after="0"/>
              <w:rPr>
                <w:sz w:val="8"/>
                <w:szCs w:val="8"/>
              </w:rPr>
            </w:pPr>
          </w:p>
        </w:tc>
      </w:tr>
      <w:tr w:rsidR="00A10CFF" w14:paraId="440C7A7C" w14:textId="77777777">
        <w:tc>
          <w:tcPr>
            <w:tcW w:w="2694" w:type="dxa"/>
            <w:gridSpan w:val="2"/>
            <w:tcBorders>
              <w:left w:val="single" w:sz="4" w:space="0" w:color="auto"/>
            </w:tcBorders>
          </w:tcPr>
          <w:p w14:paraId="45CF091E" w14:textId="77777777" w:rsidR="00A10CFF" w:rsidRDefault="00A10C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9D9F76" w14:textId="77777777" w:rsidR="00A10CF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B4A5B" w14:textId="77777777" w:rsidR="00A10CFF" w:rsidRDefault="00000000">
            <w:pPr>
              <w:pStyle w:val="CRCoverPage"/>
              <w:spacing w:after="0"/>
              <w:jc w:val="center"/>
              <w:rPr>
                <w:b/>
                <w:caps/>
              </w:rPr>
            </w:pPr>
            <w:r>
              <w:rPr>
                <w:b/>
                <w:caps/>
              </w:rPr>
              <w:t>N</w:t>
            </w:r>
          </w:p>
        </w:tc>
        <w:tc>
          <w:tcPr>
            <w:tcW w:w="2977" w:type="dxa"/>
            <w:gridSpan w:val="4"/>
          </w:tcPr>
          <w:p w14:paraId="3A6072C1" w14:textId="77777777" w:rsidR="00A10CFF" w:rsidRDefault="00A10CFF">
            <w:pPr>
              <w:pStyle w:val="CRCoverPage"/>
              <w:tabs>
                <w:tab w:val="right" w:pos="2893"/>
              </w:tabs>
              <w:spacing w:after="0"/>
            </w:pPr>
          </w:p>
        </w:tc>
        <w:tc>
          <w:tcPr>
            <w:tcW w:w="3401" w:type="dxa"/>
            <w:gridSpan w:val="3"/>
            <w:tcBorders>
              <w:right w:val="single" w:sz="4" w:space="0" w:color="auto"/>
            </w:tcBorders>
            <w:shd w:val="clear" w:color="FFFF00" w:fill="auto"/>
          </w:tcPr>
          <w:p w14:paraId="211F2CF5" w14:textId="77777777" w:rsidR="00A10CFF" w:rsidRDefault="00A10CFF">
            <w:pPr>
              <w:pStyle w:val="CRCoverPage"/>
              <w:spacing w:after="0"/>
              <w:ind w:left="99"/>
            </w:pPr>
          </w:p>
        </w:tc>
      </w:tr>
      <w:tr w:rsidR="00A10CFF" w14:paraId="04D86380" w14:textId="77777777">
        <w:tc>
          <w:tcPr>
            <w:tcW w:w="2694" w:type="dxa"/>
            <w:gridSpan w:val="2"/>
            <w:tcBorders>
              <w:left w:val="single" w:sz="4" w:space="0" w:color="auto"/>
            </w:tcBorders>
          </w:tcPr>
          <w:p w14:paraId="2DC3CBD4" w14:textId="77777777" w:rsidR="00A10CF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B6F4341" w14:textId="77777777" w:rsidR="00A10CFF" w:rsidRDefault="00A10CF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3FA25" w14:textId="77777777" w:rsidR="00A10CFF"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2A5015A4" w14:textId="77777777" w:rsidR="00A10CF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5AF0E5" w14:textId="77777777" w:rsidR="00A10CFF" w:rsidRDefault="00000000">
            <w:pPr>
              <w:pStyle w:val="CRCoverPage"/>
              <w:spacing w:after="0"/>
              <w:ind w:left="99"/>
              <w:rPr>
                <w:rFonts w:eastAsia="宋体"/>
                <w:highlight w:val="green"/>
                <w:lang w:val="en-US" w:eastAsia="zh-CN"/>
              </w:rPr>
            </w:pPr>
            <w:r>
              <w:t>TS/TR ... CR ...</w:t>
            </w:r>
          </w:p>
        </w:tc>
      </w:tr>
      <w:tr w:rsidR="00A10CFF" w14:paraId="74D3DDE2" w14:textId="77777777">
        <w:tc>
          <w:tcPr>
            <w:tcW w:w="2694" w:type="dxa"/>
            <w:gridSpan w:val="2"/>
            <w:tcBorders>
              <w:left w:val="single" w:sz="4" w:space="0" w:color="auto"/>
            </w:tcBorders>
          </w:tcPr>
          <w:p w14:paraId="7C6DE4F6" w14:textId="77777777" w:rsidR="00A10CF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F5ABCD" w14:textId="77777777" w:rsidR="00A10CFF" w:rsidRDefault="00A10C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A9D1" w14:textId="77777777" w:rsidR="00A10CFF"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39BA8AB" w14:textId="77777777" w:rsidR="00A10CF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5A2779E" w14:textId="77777777" w:rsidR="00A10CFF" w:rsidRDefault="00000000">
            <w:pPr>
              <w:pStyle w:val="CRCoverPage"/>
              <w:spacing w:after="0"/>
              <w:ind w:left="99"/>
            </w:pPr>
            <w:r>
              <w:t>TS/TR ... CR ...</w:t>
            </w:r>
          </w:p>
        </w:tc>
      </w:tr>
      <w:tr w:rsidR="00A10CFF" w14:paraId="09201AAA" w14:textId="77777777">
        <w:tc>
          <w:tcPr>
            <w:tcW w:w="2694" w:type="dxa"/>
            <w:gridSpan w:val="2"/>
            <w:tcBorders>
              <w:left w:val="single" w:sz="4" w:space="0" w:color="auto"/>
            </w:tcBorders>
          </w:tcPr>
          <w:p w14:paraId="7EF4201B" w14:textId="77777777" w:rsidR="00A10CF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80B97F" w14:textId="77777777" w:rsidR="00A10CFF" w:rsidRDefault="00A10C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9298F" w14:textId="77777777" w:rsidR="00A10CFF"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4E9C267E" w14:textId="77777777" w:rsidR="00A10CF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77D9DEB" w14:textId="77777777" w:rsidR="00A10CFF" w:rsidRDefault="00000000">
            <w:pPr>
              <w:pStyle w:val="CRCoverPage"/>
              <w:spacing w:after="0"/>
              <w:ind w:left="99"/>
            </w:pPr>
            <w:r>
              <w:t>TS/TR ... CR ...</w:t>
            </w:r>
          </w:p>
        </w:tc>
      </w:tr>
      <w:tr w:rsidR="00A10CFF" w14:paraId="4E93CFDF" w14:textId="77777777">
        <w:tc>
          <w:tcPr>
            <w:tcW w:w="2694" w:type="dxa"/>
            <w:gridSpan w:val="2"/>
            <w:tcBorders>
              <w:left w:val="single" w:sz="4" w:space="0" w:color="auto"/>
            </w:tcBorders>
          </w:tcPr>
          <w:p w14:paraId="2FAB9A84" w14:textId="77777777" w:rsidR="00A10CFF" w:rsidRDefault="00A10CFF">
            <w:pPr>
              <w:pStyle w:val="CRCoverPage"/>
              <w:spacing w:after="0"/>
              <w:rPr>
                <w:b/>
                <w:i/>
              </w:rPr>
            </w:pPr>
          </w:p>
        </w:tc>
        <w:tc>
          <w:tcPr>
            <w:tcW w:w="6946" w:type="dxa"/>
            <w:gridSpan w:val="9"/>
            <w:tcBorders>
              <w:right w:val="single" w:sz="4" w:space="0" w:color="auto"/>
            </w:tcBorders>
          </w:tcPr>
          <w:p w14:paraId="65537A9D" w14:textId="77777777" w:rsidR="00A10CFF" w:rsidRDefault="00A10CFF">
            <w:pPr>
              <w:pStyle w:val="CRCoverPage"/>
              <w:spacing w:after="0"/>
            </w:pPr>
          </w:p>
        </w:tc>
      </w:tr>
      <w:tr w:rsidR="00A10CFF" w14:paraId="2DCBF872" w14:textId="77777777">
        <w:tc>
          <w:tcPr>
            <w:tcW w:w="2694" w:type="dxa"/>
            <w:gridSpan w:val="2"/>
            <w:tcBorders>
              <w:left w:val="single" w:sz="4" w:space="0" w:color="auto"/>
              <w:bottom w:val="single" w:sz="4" w:space="0" w:color="auto"/>
            </w:tcBorders>
          </w:tcPr>
          <w:p w14:paraId="179A7B00" w14:textId="77777777" w:rsidR="00A10CF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6D7270" w14:textId="77777777" w:rsidR="00A10CFF" w:rsidRDefault="00A10CFF">
            <w:pPr>
              <w:pStyle w:val="CRCoverPage"/>
              <w:spacing w:after="0"/>
              <w:ind w:left="100"/>
            </w:pPr>
          </w:p>
        </w:tc>
      </w:tr>
      <w:tr w:rsidR="00A10CFF" w14:paraId="5853FBE5" w14:textId="77777777">
        <w:tc>
          <w:tcPr>
            <w:tcW w:w="2694" w:type="dxa"/>
            <w:gridSpan w:val="2"/>
            <w:tcBorders>
              <w:top w:val="single" w:sz="4" w:space="0" w:color="auto"/>
              <w:bottom w:val="single" w:sz="4" w:space="0" w:color="auto"/>
            </w:tcBorders>
          </w:tcPr>
          <w:p w14:paraId="05070B61" w14:textId="77777777" w:rsidR="00A10CFF" w:rsidRDefault="00A10C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A4C332B" w14:textId="77777777" w:rsidR="00A10CFF" w:rsidRDefault="00A10CFF">
            <w:pPr>
              <w:pStyle w:val="CRCoverPage"/>
              <w:spacing w:after="0"/>
              <w:ind w:left="100"/>
              <w:rPr>
                <w:sz w:val="8"/>
                <w:szCs w:val="8"/>
              </w:rPr>
            </w:pPr>
          </w:p>
        </w:tc>
      </w:tr>
      <w:tr w:rsidR="00A10CFF" w14:paraId="2B57C809" w14:textId="77777777">
        <w:tc>
          <w:tcPr>
            <w:tcW w:w="2694" w:type="dxa"/>
            <w:gridSpan w:val="2"/>
            <w:tcBorders>
              <w:top w:val="single" w:sz="4" w:space="0" w:color="auto"/>
              <w:left w:val="single" w:sz="4" w:space="0" w:color="auto"/>
              <w:bottom w:val="single" w:sz="4" w:space="0" w:color="auto"/>
            </w:tcBorders>
          </w:tcPr>
          <w:p w14:paraId="28F36306" w14:textId="77777777" w:rsidR="00A10CF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AA710" w14:textId="77777777" w:rsidR="00A10CFF" w:rsidRDefault="00A10CFF">
            <w:pPr>
              <w:pStyle w:val="CRCoverPage"/>
              <w:spacing w:after="0"/>
              <w:ind w:left="100"/>
            </w:pPr>
          </w:p>
        </w:tc>
      </w:tr>
    </w:tbl>
    <w:p w14:paraId="61A1D616" w14:textId="77777777" w:rsidR="00A10CFF" w:rsidRDefault="00A10CFF">
      <w:pPr>
        <w:pStyle w:val="CRCoverPage"/>
        <w:spacing w:after="0"/>
        <w:rPr>
          <w:sz w:val="8"/>
          <w:szCs w:val="8"/>
        </w:rPr>
      </w:pPr>
    </w:p>
    <w:p w14:paraId="189EFB83" w14:textId="77777777" w:rsidR="00A10CFF" w:rsidRDefault="00A10CFF">
      <w:pPr>
        <w:sectPr w:rsidR="00A10CFF">
          <w:headerReference w:type="even" r:id="rId10"/>
          <w:footnotePr>
            <w:numRestart w:val="eachSect"/>
          </w:footnotePr>
          <w:pgSz w:w="11907" w:h="16840"/>
          <w:pgMar w:top="1418" w:right="1134" w:bottom="1134" w:left="1134" w:header="680" w:footer="567" w:gutter="0"/>
          <w:cols w:space="720"/>
        </w:sectPr>
      </w:pPr>
    </w:p>
    <w:p w14:paraId="26238B30" w14:textId="77777777" w:rsidR="00A10CF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3C9F6590" w14:textId="77777777" w:rsidR="00A10CFF" w:rsidRDefault="00000000">
      <w:pPr>
        <w:pStyle w:val="4"/>
        <w:rPr>
          <w:rFonts w:eastAsia="宋体"/>
        </w:rPr>
      </w:pPr>
      <w:bookmarkStart w:id="1" w:name="_Toc36191767"/>
      <w:bookmarkStart w:id="2" w:name="_Toc162423816"/>
      <w:bookmarkStart w:id="3" w:name="_Toc47592485"/>
      <w:bookmarkStart w:id="4" w:name="_Toc45192853"/>
      <w:bookmarkStart w:id="5" w:name="_Toc51834566"/>
      <w:bookmarkStart w:id="6" w:name="_Toc20204014"/>
      <w:bookmarkStart w:id="7" w:name="_Toc27894700"/>
      <w:r>
        <w:rPr>
          <w:rFonts w:eastAsia="宋体"/>
        </w:rPr>
        <w:t>4.4.3.4</w:t>
      </w:r>
      <w:r>
        <w:rPr>
          <w:rFonts w:eastAsia="宋体"/>
        </w:rPr>
        <w:tab/>
        <w:t>N4 Report Procedure</w:t>
      </w:r>
      <w:bookmarkEnd w:id="1"/>
      <w:bookmarkEnd w:id="2"/>
      <w:bookmarkEnd w:id="3"/>
      <w:bookmarkEnd w:id="4"/>
      <w:bookmarkEnd w:id="5"/>
      <w:bookmarkEnd w:id="6"/>
      <w:bookmarkEnd w:id="7"/>
    </w:p>
    <w:p w14:paraId="4A0816D6" w14:textId="77777777" w:rsidR="00A10CFF" w:rsidRDefault="00000000">
      <w:pPr>
        <w:rPr>
          <w:rFonts w:eastAsia="宋体"/>
        </w:rPr>
      </w:pPr>
      <w:r>
        <w:rPr>
          <w:rFonts w:eastAsia="宋体"/>
        </w:rPr>
        <w:t xml:space="preserve">The N4 Report procedure shall be used by the UPF to report information to the SMF which is not related to a specific N4 session, </w:t>
      </w:r>
      <w:proofErr w:type="gramStart"/>
      <w:r>
        <w:rPr>
          <w:rFonts w:eastAsia="宋体"/>
        </w:rPr>
        <w:t>e.g.</w:t>
      </w:r>
      <w:proofErr w:type="gramEnd"/>
      <w:r>
        <w:rPr>
          <w:rFonts w:eastAsia="宋体"/>
        </w:rPr>
        <w:t xml:space="preserve"> to report a user plane path failure affecting all the N4 sessions towards a remote GTP-U peer.</w:t>
      </w:r>
    </w:p>
    <w:p w14:paraId="3360DB32" w14:textId="77777777" w:rsidR="00A10CFF" w:rsidRDefault="00000000">
      <w:pPr>
        <w:rPr>
          <w:ins w:id="8" w:author="China Mobile" w:date="2024-08-02T18:03:00Z"/>
          <w:rFonts w:eastAsia="宋体"/>
        </w:rPr>
      </w:pPr>
      <w:r>
        <w:rPr>
          <w:rFonts w:eastAsia="宋体"/>
        </w:rPr>
        <w:t>N4 Report procedure can be used by the UPF to report the clock drift between the external time and 5GS time for one or more external working domains as specified in TS 29.244 [69].</w:t>
      </w:r>
    </w:p>
    <w:p w14:paraId="25C5E3A2" w14:textId="77777777" w:rsidR="00A10CFF" w:rsidRDefault="00000000">
      <w:pPr>
        <w:rPr>
          <w:rFonts w:eastAsia="宋体"/>
          <w:lang w:val="en-US"/>
        </w:rPr>
      </w:pPr>
      <w:ins w:id="9" w:author="China Mobile" w:date="2024-08-02T18:03:00Z">
        <w:r>
          <w:rPr>
            <w:rFonts w:eastAsia="宋体"/>
            <w:lang w:val="en-US"/>
          </w:rPr>
          <w:t xml:space="preserve">N4 Report procedure can be used by the UPF to report the N6 delay between </w:t>
        </w:r>
        <w:r w:rsidRPr="00283170">
          <w:rPr>
            <w:rFonts w:eastAsia="宋体"/>
            <w:lang w:val="en-US"/>
          </w:rPr>
          <w:t xml:space="preserve">the </w:t>
        </w:r>
      </w:ins>
      <w:ins w:id="10" w:author="China Mobile" w:date="2024-08-09T16:15:00Z">
        <w:r w:rsidRPr="00283170">
          <w:rPr>
            <w:rFonts w:eastAsia="宋体" w:hint="eastAsia"/>
            <w:lang w:val="en-US" w:eastAsia="zh-CN"/>
          </w:rPr>
          <w:t xml:space="preserve">local PSA </w:t>
        </w:r>
      </w:ins>
      <w:ins w:id="11" w:author="China Mobile" w:date="2024-08-02T18:03:00Z">
        <w:r w:rsidRPr="00283170">
          <w:rPr>
            <w:rFonts w:eastAsia="宋体"/>
            <w:lang w:val="en-US"/>
          </w:rPr>
          <w:t>UPF an</w:t>
        </w:r>
        <w:r>
          <w:rPr>
            <w:rFonts w:eastAsia="宋体"/>
            <w:lang w:val="en-US"/>
          </w:rPr>
          <w:t xml:space="preserve">d EAS, as </w:t>
        </w:r>
      </w:ins>
      <w:ins w:id="12" w:author="China Mobile" w:date="2024-08-02T18:04:00Z">
        <w:r>
          <w:rPr>
            <w:rFonts w:eastAsia="宋体"/>
            <w:lang w:val="en-US"/>
          </w:rPr>
          <w:t>specified in clause 6.2.3.2.x of TS 23.548 [74].</w:t>
        </w:r>
      </w:ins>
    </w:p>
    <w:p w14:paraId="33BA88DB" w14:textId="77777777" w:rsidR="00A10CFF" w:rsidRDefault="00000000">
      <w:pPr>
        <w:pStyle w:val="TH"/>
      </w:pPr>
      <w:r>
        <w:object w:dxaOrig="5620" w:dyaOrig="2267" w14:anchorId="73042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pt;height:113.2pt" o:ole="">
            <v:imagedata r:id="rId11" o:title=""/>
          </v:shape>
          <o:OLEObject Type="Embed" ProgID="Word.Picture.8" ShapeID="_x0000_i1025" DrawAspect="Content" ObjectID="_1784740193" r:id="rId12"/>
        </w:object>
      </w:r>
    </w:p>
    <w:p w14:paraId="16210C95" w14:textId="77777777" w:rsidR="00A10CFF" w:rsidRDefault="00000000">
      <w:pPr>
        <w:pStyle w:val="TF"/>
        <w:rPr>
          <w:rFonts w:eastAsia="宋体"/>
        </w:rPr>
      </w:pPr>
      <w:bookmarkStart w:id="13" w:name="_CRFigure4_4_3_41"/>
      <w:r>
        <w:rPr>
          <w:rFonts w:eastAsia="宋体"/>
        </w:rPr>
        <w:t xml:space="preserve">Figure </w:t>
      </w:r>
      <w:bookmarkEnd w:id="13"/>
      <w:r>
        <w:rPr>
          <w:rFonts w:eastAsia="宋体"/>
        </w:rPr>
        <w:t>4.4.3.4-1: N4 report procedure</w:t>
      </w:r>
    </w:p>
    <w:p w14:paraId="0CEC6D80" w14:textId="77777777" w:rsidR="00A10CFF" w:rsidRDefault="00000000">
      <w:pPr>
        <w:rPr>
          <w:rFonts w:eastAsia="宋体"/>
        </w:rPr>
      </w:pPr>
      <w:r>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653171E8" w14:textId="77777777" w:rsidR="00A10CFF" w:rsidRDefault="00000000">
      <w:pPr>
        <w:pStyle w:val="NO"/>
        <w:rPr>
          <w:rFonts w:eastAsia="宋体"/>
        </w:rPr>
      </w:pPr>
      <w:r>
        <w:rPr>
          <w:rFonts w:eastAsia="宋体"/>
        </w:rPr>
        <w:t>NOTE:</w:t>
      </w:r>
      <w:r>
        <w:rPr>
          <w:rFonts w:eastAsia="宋体"/>
        </w:rPr>
        <w:tab/>
        <w:t>When the UPF supports more than one NW-TT, the SMF can use the Network Instance or DNN/S-NSSAI to associate the report with the corresponding N4 sessions and NW-TT.</w:t>
      </w:r>
    </w:p>
    <w:p w14:paraId="34EBCA24" w14:textId="77777777" w:rsidR="00A10CFF" w:rsidRDefault="00A10CFF">
      <w:pPr>
        <w:pStyle w:val="NO"/>
        <w:rPr>
          <w:rFonts w:eastAsia="宋体"/>
        </w:rPr>
      </w:pPr>
    </w:p>
    <w:p w14:paraId="54B6A064" w14:textId="77777777" w:rsidR="00A10CF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7D3409F2" w14:textId="77777777" w:rsidR="00A10CFF" w:rsidRDefault="00000000">
      <w:pPr>
        <w:pStyle w:val="5"/>
      </w:pPr>
      <w:bookmarkStart w:id="14" w:name="_CR5_2_6_7_3"/>
      <w:bookmarkStart w:id="15" w:name="_Toc170198160"/>
      <w:bookmarkEnd w:id="14"/>
      <w:r>
        <w:t>5.2.6.7.2</w:t>
      </w:r>
      <w:r>
        <w:tab/>
      </w:r>
      <w:proofErr w:type="spellStart"/>
      <w:r>
        <w:t>Nnef_TrafficInfluence_Create</w:t>
      </w:r>
      <w:proofErr w:type="spellEnd"/>
      <w:r>
        <w:t xml:space="preserve"> </w:t>
      </w:r>
      <w:proofErr w:type="gramStart"/>
      <w:r>
        <w:t>operation</w:t>
      </w:r>
      <w:bookmarkEnd w:id="15"/>
      <w:proofErr w:type="gramEnd"/>
    </w:p>
    <w:p w14:paraId="506E7F26" w14:textId="77777777" w:rsidR="00A10CFF" w:rsidRDefault="00000000">
      <w:r>
        <w:rPr>
          <w:b/>
        </w:rPr>
        <w:t>Service operation name:</w:t>
      </w:r>
      <w:r>
        <w:t xml:space="preserve"> </w:t>
      </w:r>
      <w:proofErr w:type="spellStart"/>
      <w:r>
        <w:t>Nnef_TrafficInfluence_Create</w:t>
      </w:r>
      <w:proofErr w:type="spellEnd"/>
    </w:p>
    <w:p w14:paraId="3A10C6EC" w14:textId="77777777" w:rsidR="00A10CFF" w:rsidRDefault="00000000">
      <w:r>
        <w:rPr>
          <w:b/>
        </w:rPr>
        <w:t>Description:</w:t>
      </w:r>
      <w:r>
        <w:t xml:space="preserve"> Authorize the request and forward the request for traffic influence.</w:t>
      </w:r>
    </w:p>
    <w:p w14:paraId="30AC17B7" w14:textId="77777777" w:rsidR="00A10CFF" w:rsidRDefault="00000000">
      <w:r>
        <w:rPr>
          <w:b/>
        </w:rPr>
        <w:t>Inputs, Required:</w:t>
      </w:r>
      <w:r>
        <w:t xml:space="preserve"> AF Transaction Id, AF Identifier.</w:t>
      </w:r>
    </w:p>
    <w:p w14:paraId="55168200" w14:textId="77777777" w:rsidR="00A10CFF" w:rsidRDefault="00000000">
      <w:r>
        <w:t>The AF Transaction Id refers to the request.</w:t>
      </w:r>
    </w:p>
    <w:p w14:paraId="5B860E85" w14:textId="77777777" w:rsidR="00A10CFF" w:rsidRDefault="00000000">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w:t>
      </w:r>
      <w:r w:rsidRPr="00283170">
        <w:t>DN(s)</w:t>
      </w:r>
      <w:ins w:id="16" w:author="China Mobile" w:date="2024-08-02T14:25:00Z">
        <w:r w:rsidRPr="00283170">
          <w:rPr>
            <w:lang w:val="en-US"/>
          </w:rPr>
          <w:t xml:space="preserve">, </w:t>
        </w:r>
      </w:ins>
      <w:ins w:id="17" w:author="China Mobile" w:date="2024-08-02T14:26:00Z">
        <w:r w:rsidRPr="00283170">
          <w:rPr>
            <w:rFonts w:eastAsia="宋体" w:hint="eastAsia"/>
            <w:lang w:val="en-US" w:eastAsia="zh-CN"/>
          </w:rPr>
          <w:t>I</w:t>
        </w:r>
        <w:proofErr w:type="spellStart"/>
        <w:r w:rsidRPr="00283170">
          <w:t>ndication</w:t>
        </w:r>
        <w:proofErr w:type="spellEnd"/>
        <w:r w:rsidRPr="00283170">
          <w:t xml:space="preserve"> of </w:t>
        </w:r>
      </w:ins>
      <w:ins w:id="18" w:author="China Mobile" w:date="2024-08-09T16:16:00Z">
        <w:r w:rsidRPr="00283170">
          <w:rPr>
            <w:rFonts w:hint="eastAsia"/>
          </w:rPr>
          <w:t>considering N6 delay</w:t>
        </w:r>
      </w:ins>
      <w:ins w:id="19" w:author="China Mobile" w:date="2024-08-02T14:27:00Z">
        <w:r w:rsidRPr="00283170">
          <w:rPr>
            <w:rFonts w:eastAsia="宋体"/>
            <w:lang w:val="en-US" w:eastAsia="zh-CN"/>
          </w:rPr>
          <w:t xml:space="preserve">, </w:t>
        </w:r>
        <w:r w:rsidRPr="00283170">
          <w:rPr>
            <w:rFonts w:eastAsia="宋体" w:hint="eastAsia"/>
            <w:lang w:val="en-US" w:eastAsia="zh-CN"/>
          </w:rPr>
          <w:t>M</w:t>
        </w:r>
        <w:proofErr w:type="spellStart"/>
        <w:r w:rsidRPr="00283170">
          <w:t>easurement</w:t>
        </w:r>
        <w:proofErr w:type="spellEnd"/>
        <w:r w:rsidRPr="00283170">
          <w:t xml:space="preserve"> endpoint</w:t>
        </w:r>
        <w:r w:rsidRPr="00283170">
          <w:rPr>
            <w:lang w:val="en-US"/>
          </w:rPr>
          <w:t xml:space="preserve">, Measurement protocol, </w:t>
        </w:r>
        <w:r w:rsidRPr="00283170">
          <w:t>UL N6 delay indication</w:t>
        </w:r>
        <w:r w:rsidRPr="00283170">
          <w:rPr>
            <w:lang w:val="en-US"/>
          </w:rPr>
          <w:t>, D</w:t>
        </w:r>
        <w:r w:rsidRPr="00283170">
          <w:t>L N6 delay indication</w:t>
        </w:r>
        <w:r w:rsidRPr="00283170">
          <w:rPr>
            <w:lang w:val="en-US"/>
          </w:rPr>
          <w:t>, RT</w:t>
        </w:r>
        <w:r w:rsidRPr="00283170">
          <w:t xml:space="preserve"> N6 delay indication</w:t>
        </w:r>
        <w:r w:rsidRPr="00283170">
          <w:rPr>
            <w:lang w:val="en-US"/>
          </w:rPr>
          <w:t xml:space="preserve">, </w:t>
        </w:r>
        <w:r w:rsidRPr="00283170">
          <w:rPr>
            <w:rFonts w:eastAsia="宋体" w:hint="eastAsia"/>
            <w:lang w:val="en-US" w:eastAsia="zh-CN"/>
          </w:rPr>
          <w:t>N6 delay requirement</w:t>
        </w:r>
      </w:ins>
      <w:r w:rsidRPr="00283170">
        <w:t xml:space="preserve"> as described in clause 5.6.7 of TS 23.501 [2], HPL</w:t>
      </w:r>
      <w:r>
        <w:t>MN of the UE. If an IP address of one or more UE(s) is provided, a corresponding port number (</w:t>
      </w:r>
      <w:proofErr w:type="gramStart"/>
      <w:r>
        <w:t>e.g.</w:t>
      </w:r>
      <w:proofErr w:type="gramEnd"/>
      <w:r>
        <w:t xml:space="preserve"> TCP or UPDP) for each IP address.</w:t>
      </w:r>
    </w:p>
    <w:p w14:paraId="40E7D9F6" w14:textId="77777777" w:rsidR="00A10CFF" w:rsidRDefault="00000000">
      <w:r>
        <w:lastRenderedPageBreak/>
        <w:t>The IP address of one or more UE(s) may be provided together with the corresponding port number allowing to support the case where the PSA UPF is carrying out NAT on the traffic exchanged with the EAS.</w:t>
      </w:r>
    </w:p>
    <w:p w14:paraId="19A17D73" w14:textId="77777777" w:rsidR="00A10CFF" w:rsidRDefault="00000000">
      <w:pPr>
        <w:pStyle w:val="NO"/>
      </w:pPr>
      <w:r>
        <w:t>NOTE 1:</w:t>
      </w:r>
      <w:r>
        <w:tab/>
        <w:t>When only one DNAI and corresponding routing profile ID(s) and the Indication for EAS Relocation are available, the presented DNAI is the target DNAI as defined in clause 6.3.7 of TS 23.548 [74].</w:t>
      </w:r>
    </w:p>
    <w:p w14:paraId="63565867" w14:textId="77777777" w:rsidR="00A10CFF" w:rsidRDefault="00000000">
      <w:pPr>
        <w:pStyle w:val="NO"/>
      </w:pPr>
      <w:r>
        <w:t>NOTE 2:</w:t>
      </w:r>
      <w:r>
        <w:tab/>
        <w:t>In this Release the following cannot be used by AFs in VPLMN influencing traffic on Home Routed PDU sessions:</w:t>
      </w:r>
    </w:p>
    <w:p w14:paraId="028A4708" w14:textId="77777777" w:rsidR="00A10CFF" w:rsidRDefault="00000000">
      <w:pPr>
        <w:pStyle w:val="B4"/>
      </w:pPr>
      <w:r>
        <w:t>-</w:t>
      </w:r>
      <w:r>
        <w:tab/>
        <w:t xml:space="preserve">External Group </w:t>
      </w:r>
      <w:proofErr w:type="gramStart"/>
      <w:r>
        <w:t>Identifier;</w:t>
      </w:r>
      <w:proofErr w:type="gramEnd"/>
    </w:p>
    <w:p w14:paraId="0DD3A8B2" w14:textId="77777777" w:rsidR="00A10CFF" w:rsidRDefault="00000000">
      <w:pPr>
        <w:pStyle w:val="B4"/>
      </w:pPr>
      <w:r>
        <w:t>-</w:t>
      </w:r>
      <w:r>
        <w:tab/>
        <w:t>External Subscriber Category.</w:t>
      </w:r>
    </w:p>
    <w:p w14:paraId="0BFB5D48" w14:textId="77777777" w:rsidR="00A10CFF" w:rsidRDefault="00000000">
      <w:r>
        <w:rPr>
          <w:b/>
        </w:rPr>
        <w:t>Outputs, Required:</w:t>
      </w:r>
      <w:r>
        <w:t xml:space="preserve"> Operation execution result indication.</w:t>
      </w:r>
    </w:p>
    <w:p w14:paraId="45364881" w14:textId="77777777" w:rsidR="00A10CFF" w:rsidRDefault="00000000">
      <w:r>
        <w:rPr>
          <w:b/>
        </w:rPr>
        <w:t>Outputs, Optional:</w:t>
      </w:r>
      <w:r>
        <w:t xml:space="preserve"> None.</w:t>
      </w:r>
    </w:p>
    <w:p w14:paraId="4E88634A" w14:textId="77777777" w:rsidR="00A10CFF" w:rsidRDefault="00A10CFF"/>
    <w:p w14:paraId="6155F356" w14:textId="77777777" w:rsidR="00A10CF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96501D6" w14:textId="77777777" w:rsidR="00A10CFF" w:rsidRDefault="00A10CFF"/>
    <w:sectPr w:rsidR="00A10CF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1291" w14:textId="77777777" w:rsidR="001D2821" w:rsidRDefault="001D2821">
      <w:pPr>
        <w:spacing w:after="0"/>
      </w:pPr>
      <w:r>
        <w:separator/>
      </w:r>
    </w:p>
  </w:endnote>
  <w:endnote w:type="continuationSeparator" w:id="0">
    <w:p w14:paraId="0AEF13B1" w14:textId="77777777" w:rsidR="001D2821" w:rsidRDefault="001D2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B3841" w14:textId="77777777" w:rsidR="001D2821" w:rsidRDefault="001D2821">
      <w:pPr>
        <w:spacing w:after="0"/>
      </w:pPr>
      <w:r>
        <w:separator/>
      </w:r>
    </w:p>
  </w:footnote>
  <w:footnote w:type="continuationSeparator" w:id="0">
    <w:p w14:paraId="6497D509" w14:textId="77777777" w:rsidR="001D2821" w:rsidRDefault="001D2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76177" w14:textId="77777777" w:rsidR="00A10CF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CD34" w14:textId="77777777" w:rsidR="00A10CFF" w:rsidRDefault="00A10CF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D5A0" w14:textId="77777777" w:rsidR="00A10CFF"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E751F" w14:textId="77777777" w:rsidR="00A10CFF" w:rsidRDefault="00A10CF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DF7BE775"/>
    <w:rsid w:val="DF7F4335"/>
    <w:rsid w:val="DF9DBB76"/>
    <w:rsid w:val="DF9F2082"/>
    <w:rsid w:val="DF9FE6F0"/>
    <w:rsid w:val="DFBB20BF"/>
    <w:rsid w:val="DFF3251D"/>
    <w:rsid w:val="E36522A0"/>
    <w:rsid w:val="E4AFBB02"/>
    <w:rsid w:val="E4BE1DF9"/>
    <w:rsid w:val="E55F5FED"/>
    <w:rsid w:val="E5F7B6E8"/>
    <w:rsid w:val="E6FB906D"/>
    <w:rsid w:val="E7FB5486"/>
    <w:rsid w:val="E83F1EB8"/>
    <w:rsid w:val="E9D9C0C9"/>
    <w:rsid w:val="EA3FEB97"/>
    <w:rsid w:val="EAEE5893"/>
    <w:rsid w:val="EBB78D5F"/>
    <w:rsid w:val="EBBF52D1"/>
    <w:rsid w:val="EBDBD4E7"/>
    <w:rsid w:val="EBFBE1EC"/>
    <w:rsid w:val="ECFE0D50"/>
    <w:rsid w:val="ED1DED90"/>
    <w:rsid w:val="ED398F4F"/>
    <w:rsid w:val="ED6FD52E"/>
    <w:rsid w:val="EDBFA5C9"/>
    <w:rsid w:val="EDBFD643"/>
    <w:rsid w:val="EDEF2360"/>
    <w:rsid w:val="EE2D7ED4"/>
    <w:rsid w:val="EE8A9AF9"/>
    <w:rsid w:val="EEDD91E1"/>
    <w:rsid w:val="EEE9286C"/>
    <w:rsid w:val="EF7D0B14"/>
    <w:rsid w:val="EF9EB001"/>
    <w:rsid w:val="EF9F7A1E"/>
    <w:rsid w:val="EFBF2D19"/>
    <w:rsid w:val="EFC85DE5"/>
    <w:rsid w:val="EFCFA0C1"/>
    <w:rsid w:val="EFD4D3FF"/>
    <w:rsid w:val="EFE59072"/>
    <w:rsid w:val="EFFB0419"/>
    <w:rsid w:val="EFFB3EB5"/>
    <w:rsid w:val="F1FB7B66"/>
    <w:rsid w:val="F2236A33"/>
    <w:rsid w:val="F369EE01"/>
    <w:rsid w:val="F3B9219B"/>
    <w:rsid w:val="F3DF9581"/>
    <w:rsid w:val="F3F72242"/>
    <w:rsid w:val="F3FB0177"/>
    <w:rsid w:val="F52F1C31"/>
    <w:rsid w:val="F5F44FD8"/>
    <w:rsid w:val="F5FCB46A"/>
    <w:rsid w:val="F5FF088F"/>
    <w:rsid w:val="F69E8571"/>
    <w:rsid w:val="F6F73DDB"/>
    <w:rsid w:val="F6FF0397"/>
    <w:rsid w:val="F772A449"/>
    <w:rsid w:val="F77FE489"/>
    <w:rsid w:val="F7BB172F"/>
    <w:rsid w:val="F7DAE149"/>
    <w:rsid w:val="F7EAFF16"/>
    <w:rsid w:val="F7F23B35"/>
    <w:rsid w:val="F7F7B113"/>
    <w:rsid w:val="F7FF03A1"/>
    <w:rsid w:val="F7FF8D0F"/>
    <w:rsid w:val="F7FF8D52"/>
    <w:rsid w:val="F857D378"/>
    <w:rsid w:val="F96685AF"/>
    <w:rsid w:val="F9BF7573"/>
    <w:rsid w:val="F9CFC432"/>
    <w:rsid w:val="F9DEC2C0"/>
    <w:rsid w:val="F9EE5E2B"/>
    <w:rsid w:val="F9FBB2F0"/>
    <w:rsid w:val="F9FF8BF3"/>
    <w:rsid w:val="FA3FE158"/>
    <w:rsid w:val="FA7B0B0E"/>
    <w:rsid w:val="FA9E9CDD"/>
    <w:rsid w:val="FAB399E1"/>
    <w:rsid w:val="FAEF3FA5"/>
    <w:rsid w:val="FAFE1B9D"/>
    <w:rsid w:val="FB9B0C2C"/>
    <w:rsid w:val="FBA7A874"/>
    <w:rsid w:val="FBDF46A5"/>
    <w:rsid w:val="FBED16E0"/>
    <w:rsid w:val="FBEDC4EE"/>
    <w:rsid w:val="FBEF372C"/>
    <w:rsid w:val="FBFD8425"/>
    <w:rsid w:val="FBFFFBDC"/>
    <w:rsid w:val="FC6D94AE"/>
    <w:rsid w:val="FC7FCD58"/>
    <w:rsid w:val="FC923C7C"/>
    <w:rsid w:val="FCE1AA55"/>
    <w:rsid w:val="FD1E3CCE"/>
    <w:rsid w:val="FD6FA13B"/>
    <w:rsid w:val="FD7639A5"/>
    <w:rsid w:val="FD7ED44C"/>
    <w:rsid w:val="FDB74614"/>
    <w:rsid w:val="FDE7AC4B"/>
    <w:rsid w:val="FDFB1AE9"/>
    <w:rsid w:val="FE3BCAAB"/>
    <w:rsid w:val="FE3D080A"/>
    <w:rsid w:val="FE9B1F8B"/>
    <w:rsid w:val="FE9B8E85"/>
    <w:rsid w:val="FE9D489B"/>
    <w:rsid w:val="FE9D915D"/>
    <w:rsid w:val="FEBA419C"/>
    <w:rsid w:val="FECF2BD6"/>
    <w:rsid w:val="FEDA0136"/>
    <w:rsid w:val="FEE402B5"/>
    <w:rsid w:val="FEEA1E44"/>
    <w:rsid w:val="FEF5B18D"/>
    <w:rsid w:val="FEFBE8F7"/>
    <w:rsid w:val="FEFE3783"/>
    <w:rsid w:val="FEFF77EE"/>
    <w:rsid w:val="FF63EE50"/>
    <w:rsid w:val="FF7F779A"/>
    <w:rsid w:val="FF9742D0"/>
    <w:rsid w:val="FF9752DB"/>
    <w:rsid w:val="FF9AB7BC"/>
    <w:rsid w:val="FFB7850A"/>
    <w:rsid w:val="FFBDC319"/>
    <w:rsid w:val="FFBF53CF"/>
    <w:rsid w:val="FFD7A9B1"/>
    <w:rsid w:val="FFD7BA46"/>
    <w:rsid w:val="FFDD65C2"/>
    <w:rsid w:val="FFDF44F4"/>
    <w:rsid w:val="FFDF5EEE"/>
    <w:rsid w:val="FFEE023F"/>
    <w:rsid w:val="FFEE0917"/>
    <w:rsid w:val="FFEECD16"/>
    <w:rsid w:val="FFFA3394"/>
    <w:rsid w:val="FFFCCD93"/>
    <w:rsid w:val="FFFF2681"/>
    <w:rsid w:val="00022E4A"/>
    <w:rsid w:val="000A6394"/>
    <w:rsid w:val="000B7FED"/>
    <w:rsid w:val="000C038A"/>
    <w:rsid w:val="000C6598"/>
    <w:rsid w:val="000D44B3"/>
    <w:rsid w:val="00145D43"/>
    <w:rsid w:val="00163EE0"/>
    <w:rsid w:val="00192C46"/>
    <w:rsid w:val="001A08B3"/>
    <w:rsid w:val="001A7B60"/>
    <w:rsid w:val="001B52F0"/>
    <w:rsid w:val="001B7A65"/>
    <w:rsid w:val="001D2821"/>
    <w:rsid w:val="001E41F3"/>
    <w:rsid w:val="0026004D"/>
    <w:rsid w:val="002640DD"/>
    <w:rsid w:val="00275D12"/>
    <w:rsid w:val="00283170"/>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0CF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0F4F"/>
    <w:rsid w:val="00DE34CF"/>
    <w:rsid w:val="00E13F3D"/>
    <w:rsid w:val="00E34898"/>
    <w:rsid w:val="00EB09B7"/>
    <w:rsid w:val="00EE7D7C"/>
    <w:rsid w:val="00F25D98"/>
    <w:rsid w:val="00F300FB"/>
    <w:rsid w:val="00FB6386"/>
    <w:rsid w:val="05F44332"/>
    <w:rsid w:val="066E1462"/>
    <w:rsid w:val="08816320"/>
    <w:rsid w:val="09FAA14B"/>
    <w:rsid w:val="0AFE16D6"/>
    <w:rsid w:val="0FFB9F9A"/>
    <w:rsid w:val="13DEF0D5"/>
    <w:rsid w:val="140A7003"/>
    <w:rsid w:val="15682716"/>
    <w:rsid w:val="169B181C"/>
    <w:rsid w:val="174B7370"/>
    <w:rsid w:val="176FA760"/>
    <w:rsid w:val="184702F2"/>
    <w:rsid w:val="1BBA6785"/>
    <w:rsid w:val="1BF5862C"/>
    <w:rsid w:val="1BF95BE7"/>
    <w:rsid w:val="1E9F3666"/>
    <w:rsid w:val="1EDE203F"/>
    <w:rsid w:val="1F7B2409"/>
    <w:rsid w:val="1FBB094A"/>
    <w:rsid w:val="249938CD"/>
    <w:rsid w:val="24EA267E"/>
    <w:rsid w:val="261B5CFB"/>
    <w:rsid w:val="26FE15DA"/>
    <w:rsid w:val="26FFDC4F"/>
    <w:rsid w:val="2AEE4D81"/>
    <w:rsid w:val="2BABE60C"/>
    <w:rsid w:val="2FCF3722"/>
    <w:rsid w:val="2FF36796"/>
    <w:rsid w:val="3272944F"/>
    <w:rsid w:val="34ED2B26"/>
    <w:rsid w:val="358E7E0D"/>
    <w:rsid w:val="373B9ABE"/>
    <w:rsid w:val="3743FBC8"/>
    <w:rsid w:val="3773B438"/>
    <w:rsid w:val="37FF6FC5"/>
    <w:rsid w:val="37FF865D"/>
    <w:rsid w:val="37FF8C32"/>
    <w:rsid w:val="397FB865"/>
    <w:rsid w:val="39FFEE1E"/>
    <w:rsid w:val="3A954B27"/>
    <w:rsid w:val="3AFB69CC"/>
    <w:rsid w:val="3B7EF248"/>
    <w:rsid w:val="3BD89B8F"/>
    <w:rsid w:val="3BEF861F"/>
    <w:rsid w:val="3C5E9218"/>
    <w:rsid w:val="3CF790C9"/>
    <w:rsid w:val="3D3F1076"/>
    <w:rsid w:val="3D6D8B70"/>
    <w:rsid w:val="3DFEB910"/>
    <w:rsid w:val="3E7E2F52"/>
    <w:rsid w:val="3EBF62DB"/>
    <w:rsid w:val="3EDCB9D5"/>
    <w:rsid w:val="3EDF8893"/>
    <w:rsid w:val="3EE74A60"/>
    <w:rsid w:val="3EFFCBAC"/>
    <w:rsid w:val="3F1B6BDC"/>
    <w:rsid w:val="3FB9AC49"/>
    <w:rsid w:val="3FBD7307"/>
    <w:rsid w:val="3FBF595C"/>
    <w:rsid w:val="3FBFA203"/>
    <w:rsid w:val="3FDFCD13"/>
    <w:rsid w:val="3FEFAF8C"/>
    <w:rsid w:val="3FFB93D9"/>
    <w:rsid w:val="3FFCA945"/>
    <w:rsid w:val="3FFF6EA3"/>
    <w:rsid w:val="4779E78B"/>
    <w:rsid w:val="47BF9CF9"/>
    <w:rsid w:val="48FFE196"/>
    <w:rsid w:val="49ED5D52"/>
    <w:rsid w:val="4AD651F0"/>
    <w:rsid w:val="4B10018D"/>
    <w:rsid w:val="4B77B66E"/>
    <w:rsid w:val="4BEF48B4"/>
    <w:rsid w:val="4BFCAF98"/>
    <w:rsid w:val="4EB237AC"/>
    <w:rsid w:val="4F0D8BC6"/>
    <w:rsid w:val="4FB7DF75"/>
    <w:rsid w:val="4FD99B5A"/>
    <w:rsid w:val="56BF2487"/>
    <w:rsid w:val="577F4F37"/>
    <w:rsid w:val="57D7C01E"/>
    <w:rsid w:val="57FB74C6"/>
    <w:rsid w:val="57FB7D34"/>
    <w:rsid w:val="580E11D4"/>
    <w:rsid w:val="5ADFDE72"/>
    <w:rsid w:val="5B130FC6"/>
    <w:rsid w:val="5B315DA4"/>
    <w:rsid w:val="5B5F5ABB"/>
    <w:rsid w:val="5B6FF8FD"/>
    <w:rsid w:val="5B765473"/>
    <w:rsid w:val="5B77AB48"/>
    <w:rsid w:val="5BB7CA36"/>
    <w:rsid w:val="5BDFD200"/>
    <w:rsid w:val="5BEF46E7"/>
    <w:rsid w:val="5BF96D76"/>
    <w:rsid w:val="5CE70173"/>
    <w:rsid w:val="5D178B18"/>
    <w:rsid w:val="5D9FB4D7"/>
    <w:rsid w:val="5DFDC7C6"/>
    <w:rsid w:val="5E7B6C0C"/>
    <w:rsid w:val="5E80FA7B"/>
    <w:rsid w:val="5EB70CAC"/>
    <w:rsid w:val="5F6D0A4B"/>
    <w:rsid w:val="5F76E432"/>
    <w:rsid w:val="5F7F5686"/>
    <w:rsid w:val="5FBFB04D"/>
    <w:rsid w:val="5FDE44FF"/>
    <w:rsid w:val="5FE54CED"/>
    <w:rsid w:val="5FF23188"/>
    <w:rsid w:val="5FFEE46D"/>
    <w:rsid w:val="5FFF5918"/>
    <w:rsid w:val="61D706A9"/>
    <w:rsid w:val="61F72BD0"/>
    <w:rsid w:val="63F76CAA"/>
    <w:rsid w:val="647D4F8E"/>
    <w:rsid w:val="64C151E7"/>
    <w:rsid w:val="66AC04F3"/>
    <w:rsid w:val="66BF308F"/>
    <w:rsid w:val="67A656DC"/>
    <w:rsid w:val="67EE3ECC"/>
    <w:rsid w:val="69FBEB3D"/>
    <w:rsid w:val="6AD5FF80"/>
    <w:rsid w:val="6ADD4729"/>
    <w:rsid w:val="6ADF6925"/>
    <w:rsid w:val="6B6BF03B"/>
    <w:rsid w:val="6B6C8B29"/>
    <w:rsid w:val="6BFEBF5D"/>
    <w:rsid w:val="6CB9EAD5"/>
    <w:rsid w:val="6CF71232"/>
    <w:rsid w:val="6D3D94E4"/>
    <w:rsid w:val="6DDF9B65"/>
    <w:rsid w:val="6DDFD3F1"/>
    <w:rsid w:val="6EF3DC9A"/>
    <w:rsid w:val="6EF76BDA"/>
    <w:rsid w:val="6F3F6F15"/>
    <w:rsid w:val="6F7D9B84"/>
    <w:rsid w:val="6F7F8E9A"/>
    <w:rsid w:val="6FEF13A9"/>
    <w:rsid w:val="6FF9C8A5"/>
    <w:rsid w:val="70EE4C31"/>
    <w:rsid w:val="71FF5BFA"/>
    <w:rsid w:val="7336B07F"/>
    <w:rsid w:val="73CF1831"/>
    <w:rsid w:val="73CF9980"/>
    <w:rsid w:val="73EBFEDC"/>
    <w:rsid w:val="73EE64A3"/>
    <w:rsid w:val="74DB3619"/>
    <w:rsid w:val="74F7F414"/>
    <w:rsid w:val="7571C785"/>
    <w:rsid w:val="75BFC871"/>
    <w:rsid w:val="767B576C"/>
    <w:rsid w:val="76FEEE16"/>
    <w:rsid w:val="77680FB4"/>
    <w:rsid w:val="779EB75D"/>
    <w:rsid w:val="77C5C994"/>
    <w:rsid w:val="77F21F2E"/>
    <w:rsid w:val="77F42B92"/>
    <w:rsid w:val="77F462B2"/>
    <w:rsid w:val="77FAFF65"/>
    <w:rsid w:val="77FF670F"/>
    <w:rsid w:val="788039DC"/>
    <w:rsid w:val="789DDC70"/>
    <w:rsid w:val="79DB4EE7"/>
    <w:rsid w:val="7AF65801"/>
    <w:rsid w:val="7B543B42"/>
    <w:rsid w:val="7BBB9259"/>
    <w:rsid w:val="7BBF7E37"/>
    <w:rsid w:val="7BE3A7A0"/>
    <w:rsid w:val="7BECBFE5"/>
    <w:rsid w:val="7BED285F"/>
    <w:rsid w:val="7BF1A5F7"/>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C72BDD"/>
    <w:rsid w:val="7EED0DFC"/>
    <w:rsid w:val="7EF41FC4"/>
    <w:rsid w:val="7EF7C80E"/>
    <w:rsid w:val="7EFEE91C"/>
    <w:rsid w:val="7EFF28C5"/>
    <w:rsid w:val="7EFF9F54"/>
    <w:rsid w:val="7F2F0EB2"/>
    <w:rsid w:val="7F7EAA57"/>
    <w:rsid w:val="7F7EF67A"/>
    <w:rsid w:val="7FA34476"/>
    <w:rsid w:val="7FB1DCAF"/>
    <w:rsid w:val="7FB446EC"/>
    <w:rsid w:val="7FBE9C2F"/>
    <w:rsid w:val="7FBF996F"/>
    <w:rsid w:val="7FC8B6D2"/>
    <w:rsid w:val="7FCBEBD5"/>
    <w:rsid w:val="7FDF52F5"/>
    <w:rsid w:val="7FDF9872"/>
    <w:rsid w:val="7FE7F97C"/>
    <w:rsid w:val="7FEC7771"/>
    <w:rsid w:val="7FED29C4"/>
    <w:rsid w:val="7FEE4342"/>
    <w:rsid w:val="7FF3BDB8"/>
    <w:rsid w:val="7FF5B19A"/>
    <w:rsid w:val="7FF6F32A"/>
    <w:rsid w:val="7FF7DDB6"/>
    <w:rsid w:val="7FFB5054"/>
    <w:rsid w:val="7FFDA097"/>
    <w:rsid w:val="7FFE3D6D"/>
    <w:rsid w:val="7FFEC9FB"/>
    <w:rsid w:val="7FFF8CB0"/>
    <w:rsid w:val="7FFF9CFF"/>
    <w:rsid w:val="83FFB3ED"/>
    <w:rsid w:val="86DFCB65"/>
    <w:rsid w:val="8973807B"/>
    <w:rsid w:val="8DCBA838"/>
    <w:rsid w:val="8F4F6398"/>
    <w:rsid w:val="8FDFE520"/>
    <w:rsid w:val="8FED1A1B"/>
    <w:rsid w:val="9AF5F75F"/>
    <w:rsid w:val="9EBFE5BC"/>
    <w:rsid w:val="9F739411"/>
    <w:rsid w:val="9F7EB2E2"/>
    <w:rsid w:val="9FED91A0"/>
    <w:rsid w:val="9FEE4672"/>
    <w:rsid w:val="9FF3592D"/>
    <w:rsid w:val="9FFAD887"/>
    <w:rsid w:val="A37560C2"/>
    <w:rsid w:val="A57BCEAE"/>
    <w:rsid w:val="A7DFB45F"/>
    <w:rsid w:val="ACBF571B"/>
    <w:rsid w:val="ADDDE765"/>
    <w:rsid w:val="AEDFA316"/>
    <w:rsid w:val="AF3623B0"/>
    <w:rsid w:val="AFBFCEFC"/>
    <w:rsid w:val="AFBFE79E"/>
    <w:rsid w:val="B256AB14"/>
    <w:rsid w:val="B3FB8C3A"/>
    <w:rsid w:val="B41CD751"/>
    <w:rsid w:val="B471D00A"/>
    <w:rsid w:val="B4ABBE40"/>
    <w:rsid w:val="B4F5DE43"/>
    <w:rsid w:val="B57B0E0A"/>
    <w:rsid w:val="B6FBC461"/>
    <w:rsid w:val="B7BD5651"/>
    <w:rsid w:val="B85B9D9C"/>
    <w:rsid w:val="B8D3D8DD"/>
    <w:rsid w:val="BB3FB9B3"/>
    <w:rsid w:val="BB76D655"/>
    <w:rsid w:val="BB7B1AC2"/>
    <w:rsid w:val="BBBFDF58"/>
    <w:rsid w:val="BC33FC6D"/>
    <w:rsid w:val="BCDF4EE4"/>
    <w:rsid w:val="BCF6A17F"/>
    <w:rsid w:val="BD4F7348"/>
    <w:rsid w:val="BD670D48"/>
    <w:rsid w:val="BDEF0559"/>
    <w:rsid w:val="BE3D448B"/>
    <w:rsid w:val="BEFF2109"/>
    <w:rsid w:val="BF7FD67C"/>
    <w:rsid w:val="BF9D84B7"/>
    <w:rsid w:val="BF9E25C8"/>
    <w:rsid w:val="BFAA6223"/>
    <w:rsid w:val="BFAF3A80"/>
    <w:rsid w:val="BFB40844"/>
    <w:rsid w:val="BFD7CE8D"/>
    <w:rsid w:val="BFFFFA76"/>
    <w:rsid w:val="C5EFA781"/>
    <w:rsid w:val="C5F58B99"/>
    <w:rsid w:val="C9FB2CAB"/>
    <w:rsid w:val="CBBC903A"/>
    <w:rsid w:val="CDBC3907"/>
    <w:rsid w:val="CDCF80E2"/>
    <w:rsid w:val="CED3C768"/>
    <w:rsid w:val="CEE71646"/>
    <w:rsid w:val="CEF78DF8"/>
    <w:rsid w:val="D2C70345"/>
    <w:rsid w:val="D39F87F4"/>
    <w:rsid w:val="D5EB4C4A"/>
    <w:rsid w:val="D5FF46A3"/>
    <w:rsid w:val="D7FD574F"/>
    <w:rsid w:val="D7FE94E4"/>
    <w:rsid w:val="D7FEA5BA"/>
    <w:rsid w:val="D7FF1E79"/>
    <w:rsid w:val="DA744601"/>
    <w:rsid w:val="DAF674AF"/>
    <w:rsid w:val="DBBFC068"/>
    <w:rsid w:val="DBDFF8CA"/>
    <w:rsid w:val="DCFE061C"/>
    <w:rsid w:val="DD7B9827"/>
    <w:rsid w:val="DDAFCB46"/>
    <w:rsid w:val="DDD69F46"/>
    <w:rsid w:val="DDEE4B8E"/>
    <w:rsid w:val="DDEF7E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B00C2"/>
  <w15:docId w15:val="{2AE7EBED-529D-4878-8153-03A44FC4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937</Words>
  <Characters>5344</Characters>
  <Application>Microsoft Office Word</Application>
  <DocSecurity>0</DocSecurity>
  <Lines>44</Lines>
  <Paragraphs>12</Paragraphs>
  <ScaleCrop>false</ScaleCrop>
  <Company>3GPP Support Team</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12</cp:revision>
  <cp:lastPrinted>1900-01-06T07:00:00Z</cp:lastPrinted>
  <dcterms:created xsi:type="dcterms:W3CDTF">2020-02-11T16:32:00Z</dcterms:created>
  <dcterms:modified xsi:type="dcterms:W3CDTF">2024-08-09T12:17:00Z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8710CEF174737D2F549AB46636603155</vt:lpwstr>
  </property>
</Properties>
</file>